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#126</w:t>
      </w:r>
      <w:r>
        <w:tab/>
      </w:r>
      <w:r>
        <w:rPr>
          <w:lang w:eastAsia="ja-JP"/>
        </w:rPr>
        <w:t>R3-</w:t>
      </w:r>
      <w:r>
        <w:rPr>
          <w:rFonts w:hint="eastAsia"/>
          <w:lang w:eastAsia="ja-JP"/>
        </w:rPr>
        <w:t>247653</w:t>
      </w:r>
    </w:p>
    <w:p>
      <w:pPr>
        <w:pStyle w:val="115"/>
      </w:pPr>
      <w:bookmarkStart w:id="2" w:name="_Hlk19781143"/>
      <w:r>
        <w:t>Orlando, USA, 18-22 Nov 2024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6"/>
      </w:pPr>
      <w:r>
        <w:t>Agenda Item:</w:t>
      </w:r>
      <w:r>
        <w:tab/>
      </w:r>
      <w:r>
        <w:t>11.2</w:t>
      </w:r>
    </w:p>
    <w:p>
      <w:pPr>
        <w:pStyle w:val="86"/>
        <w:rPr>
          <w:lang w:eastAsia="ja-JP"/>
        </w:rPr>
      </w:pPr>
      <w:r>
        <w:t>Source:</w:t>
      </w:r>
      <w:r>
        <w:tab/>
      </w:r>
      <w:r>
        <w:t>ZTE Corporation</w:t>
      </w:r>
    </w:p>
    <w:p>
      <w:pPr>
        <w:pStyle w:val="86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t>[TP to 38.423</w:t>
      </w:r>
      <w:r>
        <w:rPr>
          <w:rFonts w:hint="eastAsia" w:eastAsia="宋体"/>
          <w:lang w:eastAsia="zh-CN"/>
        </w:rPr>
        <w:t xml:space="preserve"> and 38.473</w:t>
      </w:r>
      <w:r>
        <w:t>] Support o</w:t>
      </w:r>
      <w:bookmarkStart w:id="275" w:name="_GoBack"/>
      <w:bookmarkEnd w:id="275"/>
      <w:r>
        <w:t>f AI/ML assisted Coverage and Capacity Optimization</w:t>
      </w:r>
    </w:p>
    <w:p>
      <w:pPr>
        <w:pStyle w:val="86"/>
        <w:rPr>
          <w:lang w:eastAsia="ja-JP"/>
        </w:rPr>
      </w:pPr>
      <w:r>
        <w:t>Document for:</w:t>
      </w:r>
      <w:r>
        <w:tab/>
      </w:r>
      <w:r>
        <w:t>Text Proposal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TP to 38423 and 38473 are used to capture RAN3 agreements made for AI/ML assisted CCO. Detail explanation on the modification can be checked in our </w:t>
      </w:r>
      <w:r>
        <w:rPr>
          <w:rFonts w:hint="eastAsia" w:eastAsia="宋体"/>
          <w:highlight w:val="none"/>
          <w:lang w:val="en-US" w:eastAsia="zh-CN"/>
        </w:rPr>
        <w:t xml:space="preserve">contribution </w:t>
      </w:r>
      <w:r>
        <w:rPr>
          <w:rFonts w:eastAsia="宋体"/>
          <w:highlight w:val="none"/>
          <w:lang w:val="en-US" w:eastAsia="zh-CN"/>
        </w:rPr>
        <w:t>R3-</w:t>
      </w:r>
      <w:r>
        <w:rPr>
          <w:rFonts w:hint="eastAsia" w:eastAsia="宋体"/>
          <w:highlight w:val="none"/>
          <w:lang w:val="en-US" w:eastAsia="zh-CN"/>
        </w:rPr>
        <w:t>247653</w:t>
      </w:r>
      <w:r>
        <w:rPr>
          <w:rFonts w:eastAsia="宋体"/>
          <w:highlight w:val="none"/>
          <w:lang w:val="en-US" w:eastAsia="zh-CN"/>
        </w:rPr>
        <w:t>.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p>
      <w:pPr>
        <w:pStyle w:val="2"/>
        <w:rPr>
          <w:rFonts w:eastAsia="宋体"/>
          <w:lang w:val="en-US" w:eastAsia="zh-CN"/>
        </w:rPr>
      </w:pPr>
      <w: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to TS 38.423</w:t>
      </w:r>
    </w:p>
    <w:p>
      <w:pPr>
        <w:pStyle w:val="84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4"/>
      </w:pPr>
      <w:bookmarkStart w:id="4" w:name="_Toc98868118"/>
      <w:bookmarkStart w:id="5" w:name="_Toc88653718"/>
      <w:bookmarkStart w:id="6" w:name="_Toc45107812"/>
      <w:bookmarkStart w:id="7" w:name="_Toc97904074"/>
      <w:bookmarkStart w:id="8" w:name="_Toc74151246"/>
      <w:bookmarkStart w:id="9" w:name="_Toc56693514"/>
      <w:bookmarkStart w:id="10" w:name="_Toc175587403"/>
      <w:bookmarkStart w:id="11" w:name="_Toc45901432"/>
      <w:bookmarkStart w:id="12" w:name="_Toc36555746"/>
      <w:bookmarkStart w:id="13" w:name="_Toc113825060"/>
      <w:bookmarkStart w:id="14" w:name="_Toc29991346"/>
      <w:bookmarkStart w:id="15" w:name="_Toc106109239"/>
      <w:bookmarkStart w:id="16" w:name="_Toc20955151"/>
      <w:bookmarkStart w:id="17" w:name="_Toc44497424"/>
      <w:bookmarkStart w:id="18" w:name="_Toc64447057"/>
      <w:bookmarkStart w:id="19" w:name="_Toc51850511"/>
      <w:bookmarkStart w:id="20" w:name="_Toc105174402"/>
      <w:bookmarkStart w:id="21" w:name="_Toc66286551"/>
      <w:r>
        <w:t>8.4.2</w:t>
      </w:r>
      <w:r>
        <w:tab/>
      </w:r>
      <w:r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5"/>
      </w:pPr>
      <w:bookmarkStart w:id="22" w:name="_CR8_4_2_1"/>
      <w:bookmarkEnd w:id="22"/>
      <w:bookmarkStart w:id="23" w:name="_Toc29991347"/>
      <w:bookmarkStart w:id="24" w:name="_Toc98868119"/>
      <w:bookmarkStart w:id="25" w:name="_Toc97904075"/>
      <w:bookmarkStart w:id="26" w:name="_Toc74151247"/>
      <w:bookmarkStart w:id="27" w:name="_Toc44497425"/>
      <w:bookmarkStart w:id="28" w:name="_Toc64447058"/>
      <w:bookmarkStart w:id="29" w:name="_Toc106109240"/>
      <w:bookmarkStart w:id="30" w:name="_Toc20955152"/>
      <w:bookmarkStart w:id="31" w:name="_Toc88653719"/>
      <w:bookmarkStart w:id="32" w:name="_Toc51850512"/>
      <w:bookmarkStart w:id="33" w:name="_Toc36555747"/>
      <w:bookmarkStart w:id="34" w:name="_Toc45901433"/>
      <w:bookmarkStart w:id="35" w:name="_Toc66286552"/>
      <w:bookmarkStart w:id="36" w:name="_Toc105174403"/>
      <w:bookmarkStart w:id="37" w:name="_Toc56693515"/>
      <w:bookmarkStart w:id="38" w:name="_Toc113825061"/>
      <w:bookmarkStart w:id="39" w:name="_Toc175587404"/>
      <w:bookmarkStart w:id="40" w:name="_Toc45107813"/>
      <w:r>
        <w:t>8.4.2.1</w:t>
      </w:r>
      <w:r>
        <w:tab/>
      </w:r>
      <w:r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r>
        <w:t>The purpose of the NG-RAN node Configuration Update procedure is to update application level configuration data needed for two NG-RAN nodes to interoperate correctly over the Xn-C interface.</w:t>
      </w:r>
    </w:p>
    <w:p>
      <w:pPr>
        <w:pStyle w:val="57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hint="eastAsia"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41" w:name="_CR8_4_2_2"/>
      <w:bookmarkEnd w:id="41"/>
      <w:bookmarkStart w:id="42" w:name="_Toc106109241"/>
      <w:bookmarkStart w:id="43" w:name="_Toc113825062"/>
      <w:bookmarkStart w:id="44" w:name="_Toc175587405"/>
      <w:bookmarkStart w:id="45" w:name="_Toc66286553"/>
      <w:bookmarkStart w:id="46" w:name="_Toc45901434"/>
      <w:bookmarkStart w:id="47" w:name="_Toc74151248"/>
      <w:bookmarkStart w:id="48" w:name="_Toc51850513"/>
      <w:bookmarkStart w:id="49" w:name="_Toc29991348"/>
      <w:bookmarkStart w:id="50" w:name="_Toc105174404"/>
      <w:bookmarkStart w:id="51" w:name="_Toc98868120"/>
      <w:bookmarkStart w:id="52" w:name="_Toc97904076"/>
      <w:bookmarkStart w:id="53" w:name="_Toc36555748"/>
      <w:bookmarkStart w:id="54" w:name="_Toc45107814"/>
      <w:bookmarkStart w:id="55" w:name="_Toc20955153"/>
      <w:bookmarkStart w:id="56" w:name="_Toc56693516"/>
      <w:bookmarkStart w:id="57" w:name="_Toc64447059"/>
      <w:bookmarkStart w:id="58" w:name="_Toc88653720"/>
      <w:bookmarkStart w:id="59" w:name="_Toc44497426"/>
      <w:r>
        <w:t>8.4.2.2</w:t>
      </w:r>
      <w:r>
        <w:tab/>
      </w:r>
      <w:r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56"/>
      </w:pPr>
      <w:r>
        <w:object>
          <v:shape id="_x0000_i1025" o:spt="75" type="#_x0000_t75" style="height:113.95pt;width:345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5"/>
      </w:pPr>
      <w:bookmarkStart w:id="60" w:name="_CRFigure8_4_2_21"/>
      <w:r>
        <w:t xml:space="preserve">Figure </w:t>
      </w:r>
      <w:bookmarkEnd w:id="60"/>
      <w:r>
        <w:t>8.4.2.2-1: NG-RAN node Configuration Update,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>
      <w:pPr>
        <w:pStyle w:val="76"/>
      </w:pPr>
      <w:r>
        <w:t>-</w:t>
      </w:r>
      <w:r>
        <w:tab/>
      </w:r>
      <w:r>
        <w:t xml:space="preserve">If the </w:t>
      </w:r>
      <w:bookmarkStart w:id="61" w:name="OLE_LINK20"/>
      <w:r>
        <w:rPr>
          <w:i/>
        </w:rPr>
        <w:t>Cell Deployment Status Indicator</w:t>
      </w:r>
      <w:r>
        <w:t xml:space="preserve"> </w:t>
      </w:r>
      <w:bookmarkEnd w:id="61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>
      <w:pPr>
        <w:pStyle w:val="76"/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>
      <w:pPr>
        <w:pStyle w:val="76"/>
      </w:pPr>
      <w:r>
        <w:t>-</w:t>
      </w:r>
      <w:r>
        <w:tab/>
      </w:r>
      <w:r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>
      <w:pPr>
        <w:rPr>
          <w:b/>
        </w:rPr>
      </w:pPr>
      <w:r>
        <w:rPr>
          <w:b/>
        </w:rPr>
        <w:t>Interactions with other procedures:</w:t>
      </w:r>
    </w:p>
    <w:p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</w:t>
      </w:r>
      <w:r>
        <w:rPr>
          <w:i/>
          <w:iCs/>
        </w:rPr>
        <w:t xml:space="preserve"> </w:t>
      </w:r>
      <w:r>
        <w:t xml:space="preserve">within the </w:t>
      </w:r>
      <w:r>
        <w:rPr>
          <w:i/>
          <w:iCs/>
        </w:rPr>
        <w:t>Neighbour NG-RAN Node List</w:t>
      </w:r>
      <w:r>
        <w:t xml:space="preserve"> IE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>
      <w:pPr>
        <w:rPr>
          <w:ins w:id="0" w:author="ZTE" w:date="2024-09-29T16:47:00Z"/>
        </w:rPr>
      </w:pPr>
      <w:ins w:id="1" w:author="ZTE" w:date="2024-09-29T16:47:00Z">
        <w:r>
          <w:rPr>
            <w:rFonts w:eastAsia="Calibri"/>
            <w:b/>
          </w:rPr>
          <w:t xml:space="preserve">Update of </w:t>
        </w:r>
      </w:ins>
      <w:ins w:id="2" w:author="ZTE" w:date="2024-09-29T16:47:00Z">
        <w:r>
          <w:rPr>
            <w:rFonts w:eastAsia="Calibri"/>
            <w:b/>
            <w:lang w:val="en-US"/>
          </w:rPr>
          <w:t xml:space="preserve">Future </w:t>
        </w:r>
      </w:ins>
      <w:ins w:id="3" w:author="ZTE" w:date="2024-09-29T16:47:00Z">
        <w:r>
          <w:rPr>
            <w:rFonts w:eastAsia="Calibri"/>
            <w:b/>
          </w:rPr>
          <w:t>Cell Coverage:</w:t>
        </w:r>
      </w:ins>
    </w:p>
    <w:p>
      <w:pPr>
        <w:rPr>
          <w:ins w:id="4" w:author="ZTE" w:date="2024-09-29T16:47:00Z"/>
          <w:rFonts w:eastAsia="MS Mincho"/>
        </w:rPr>
      </w:pPr>
      <w:ins w:id="5" w:author="ZTE" w:date="2024-09-29T16:47:00Z">
        <w:r>
          <w:rPr>
            <w:rFonts w:eastAsia="MS Mincho"/>
          </w:rPr>
          <w:t xml:space="preserve">If the </w:t>
        </w:r>
      </w:ins>
      <w:ins w:id="6" w:author="ZTE" w:date="2024-09-29T16:47:00Z">
        <w:bookmarkStart w:id="62" w:name="OLE_LINK4"/>
        <w:r>
          <w:rPr>
            <w:rFonts w:hint="eastAsia" w:eastAsia="MS Mincho"/>
            <w:i/>
            <w:iCs/>
          </w:rPr>
          <w:t>Future Coverage Modification</w:t>
        </w:r>
      </w:ins>
      <w:ins w:id="7" w:author="ZTE" w:date="2024-09-29T16:47:00Z">
        <w:r>
          <w:rPr>
            <w:rFonts w:eastAsia="MS Mincho"/>
            <w:i/>
          </w:rPr>
          <w:t xml:space="preserve"> List</w:t>
        </w:r>
        <w:bookmarkEnd w:id="62"/>
      </w:ins>
      <w:ins w:id="8" w:author="ZTE" w:date="2024-09-29T16:47:00Z">
        <w:r>
          <w:rPr>
            <w:rFonts w:eastAsia="MS Mincho"/>
          </w:rPr>
          <w:t xml:space="preserve"> IE is present</w:t>
        </w:r>
      </w:ins>
      <w:ins w:id="9" w:author="ZTE" w:date="2024-09-29T16:47:00Z">
        <w:r>
          <w:rPr>
            <w:rFonts w:hint="eastAsia"/>
            <w:lang w:val="en-US" w:eastAsia="zh-CN"/>
          </w:rPr>
          <w:t xml:space="preserve"> in the NG-RAN NODE CONFIGURATION UPDATE message</w:t>
        </w:r>
      </w:ins>
      <w:ins w:id="10" w:author="ZTE" w:date="2024-09-29T16:47:00Z">
        <w:r>
          <w:rPr>
            <w:rFonts w:eastAsia="MS Mincho"/>
          </w:rPr>
          <w:t xml:space="preserve">, the </w:t>
        </w:r>
      </w:ins>
      <w:ins w:id="11" w:author="ZTE" w:date="2024-09-29T16:47:00Z">
        <w:r>
          <w:rPr/>
          <w:t>NG-RAN node</w:t>
        </w:r>
      </w:ins>
      <w:ins w:id="12" w:author="ZTE" w:date="2024-09-29T16:47:00Z">
        <w:r>
          <w:rPr>
            <w:vertAlign w:val="subscript"/>
          </w:rPr>
          <w:t>2</w:t>
        </w:r>
      </w:ins>
      <w:ins w:id="13" w:author="ZTE" w:date="2024-09-29T16:47:00Z">
        <w:r>
          <w:rPr>
            <w:rFonts w:eastAsia="MS Mincho"/>
          </w:rPr>
          <w:t xml:space="preserve"> may use the information to identify the cell deployment configuration </w:t>
        </w:r>
      </w:ins>
      <w:ins w:id="14" w:author="ZTE" w:date="2024-09-29T16:47:00Z">
        <w:r>
          <w:rPr>
            <w:rFonts w:eastAsia="MS Mincho"/>
            <w:lang w:val="en-US"/>
          </w:rPr>
          <w:t>to be enabled by</w:t>
        </w:r>
      </w:ins>
      <w:ins w:id="15" w:author="ZTE" w:date="2024-09-29T16:47:00Z">
        <w:r>
          <w:rPr>
            <w:rFonts w:eastAsia="MS Mincho"/>
          </w:rPr>
          <w:t xml:space="preserve"> </w:t>
        </w:r>
      </w:ins>
      <w:ins w:id="16" w:author="ZTE" w:date="2024-09-29T16:47:00Z">
        <w:r>
          <w:rPr/>
          <w:t xml:space="preserve">the </w:t>
        </w:r>
      </w:ins>
      <w:ins w:id="17" w:author="ZTE" w:date="2024-09-29T16:47:00Z">
        <w:r>
          <w:rPr>
            <w:rFonts w:eastAsia="MS LineDraw"/>
          </w:rPr>
          <w:t>NG-RAN node</w:t>
        </w:r>
      </w:ins>
      <w:ins w:id="18" w:author="ZTE" w:date="2024-09-29T16:47:00Z">
        <w:r>
          <w:rPr>
            <w:rFonts w:eastAsia="MS LineDraw"/>
            <w:vertAlign w:val="subscript"/>
          </w:rPr>
          <w:t>1</w:t>
        </w:r>
      </w:ins>
      <w:ins w:id="19" w:author="ZTE" w:date="2024-09-29T16:47:00Z">
        <w:r>
          <w:rPr>
            <w:rFonts w:eastAsia="MS Mincho"/>
          </w:rPr>
          <w:t xml:space="preserve"> and for configuring the mobility towards the cell(s) indicated by the </w:t>
        </w:r>
      </w:ins>
      <w:ins w:id="20" w:author="ZTE" w:date="2024-09-29T16:47:00Z">
        <w:r>
          <w:rPr>
            <w:i/>
            <w:lang w:eastAsia="ja-JP"/>
          </w:rPr>
          <w:t>Global NG-RAN Cell Identity</w:t>
        </w:r>
      </w:ins>
      <w:ins w:id="21" w:author="ZTE" w:date="2024-09-29T16:47:00Z">
        <w:r>
          <w:rPr>
            <w:rFonts w:eastAsia="MS Mincho"/>
          </w:rPr>
          <w:t xml:space="preserve"> IE, as described in TS 38.300 [9].</w:t>
        </w:r>
      </w:ins>
    </w:p>
    <w:p>
      <w:pPr>
        <w:rPr>
          <w:ins w:id="22" w:author="ZTE" w:date="2024-09-29T16:47:00Z"/>
        </w:rPr>
      </w:pPr>
      <w:ins w:id="23" w:author="ZTE" w:date="2024-09-29T16:47:00Z">
        <w:r>
          <w:rPr>
            <w:rFonts w:hint="eastAsia"/>
            <w:lang w:val="en-US" w:eastAsia="zh-CN"/>
          </w:rPr>
          <w:t>If the</w:t>
        </w:r>
      </w:ins>
      <w:ins w:id="24" w:author="ZTE" w:date="2024-09-29T16:47:00Z"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</w:ins>
      <w:ins w:id="25" w:author="ZTE" w:date="2024-09-29T16:47:00Z">
        <w:r>
          <w:rPr>
            <w:rFonts w:hint="eastAsia"/>
            <w:lang w:val="en-US" w:eastAsia="zh-CN"/>
          </w:rPr>
          <w:t xml:space="preserve"> IE is present in </w:t>
        </w:r>
      </w:ins>
      <w:ins w:id="26" w:author="ZTE" w:date="2024-09-29T16:47:00Z">
        <w:r>
          <w:rPr>
            <w:rFonts w:eastAsia="MS Mincho"/>
          </w:rPr>
          <w:t xml:space="preserve">the </w:t>
        </w:r>
      </w:ins>
      <w:ins w:id="27" w:author="ZTE" w:date="2024-09-29T16:47:00Z">
        <w:r>
          <w:rPr>
            <w:rFonts w:hint="eastAsia" w:eastAsia="MS Mincho"/>
            <w:i/>
            <w:iCs/>
          </w:rPr>
          <w:t>Future Coverage Modification</w:t>
        </w:r>
      </w:ins>
      <w:ins w:id="28" w:author="ZTE" w:date="2024-09-29T16:47:00Z">
        <w:r>
          <w:rPr>
            <w:rFonts w:eastAsia="MS Mincho"/>
            <w:i/>
          </w:rPr>
          <w:t xml:space="preserve"> List</w:t>
        </w:r>
      </w:ins>
      <w:ins w:id="29" w:author="ZTE" w:date="2024-09-29T16:47:00Z">
        <w:r>
          <w:rPr>
            <w:rFonts w:eastAsia="MS Mincho"/>
          </w:rPr>
          <w:t xml:space="preserve"> IE, </w:t>
        </w:r>
      </w:ins>
      <w:ins w:id="30" w:author="ZTE" w:date="2024-09-29T16:47:00Z">
        <w:r>
          <w:rPr>
            <w:rFonts w:hint="eastAsia"/>
            <w:lang w:val="en-US" w:eastAsia="zh-CN"/>
          </w:rPr>
          <w:t xml:space="preserve">the NG-RAN </w:t>
        </w:r>
      </w:ins>
      <w:ins w:id="31" w:author="ZTE" w:date="2024-09-29T16:47:00Z">
        <w:r>
          <w:rPr/>
          <w:t>node</w:t>
        </w:r>
      </w:ins>
      <w:ins w:id="32" w:author="ZTE" w:date="2024-09-29T16:47:00Z">
        <w:r>
          <w:rPr>
            <w:vertAlign w:val="subscript"/>
          </w:rPr>
          <w:t>2</w:t>
        </w:r>
      </w:ins>
      <w:ins w:id="33" w:author="ZTE" w:date="2024-09-29T16:47:00Z">
        <w:r>
          <w:rPr>
            <w:rFonts w:eastAsia="MS Mincho"/>
          </w:rPr>
          <w:t xml:space="preserve"> may use the information in the </w:t>
        </w:r>
      </w:ins>
      <w:ins w:id="34" w:author="ZTE" w:date="2024-09-29T16:47:00Z">
        <w:r>
          <w:rPr>
            <w:rFonts w:hint="eastAsia" w:eastAsia="宋体" w:cs="Arial"/>
            <w:i/>
            <w:iCs/>
            <w:szCs w:val="18"/>
            <w:lang w:val="en-US" w:eastAsia="zh-CN"/>
          </w:rPr>
          <w:t xml:space="preserve">Future </w:t>
        </w:r>
      </w:ins>
      <w:ins w:id="35" w:author="ZTE" w:date="2024-09-29T16:47:00Z">
        <w:r>
          <w:rPr>
            <w:rFonts w:hint="eastAsia"/>
            <w:i/>
            <w:lang w:val="en-US" w:eastAsia="zh-CN"/>
          </w:rPr>
          <w:t>SSB</w:t>
        </w:r>
      </w:ins>
      <w:ins w:id="36" w:author="ZTE" w:date="2024-09-29T16:47:00Z">
        <w:r>
          <w:rPr>
            <w:rFonts w:eastAsia="MS Mincho"/>
            <w:i/>
          </w:rPr>
          <w:t xml:space="preserve"> Coverage State</w:t>
        </w:r>
      </w:ins>
      <w:ins w:id="37" w:author="ZTE" w:date="2024-09-29T16:47:00Z">
        <w:r>
          <w:rPr>
            <w:rFonts w:eastAsia="MS Mincho"/>
          </w:rPr>
          <w:t xml:space="preserve"> </w:t>
        </w:r>
      </w:ins>
      <w:ins w:id="38" w:author="ZTE" w:date="2024-09-29T16:47:00Z">
        <w:r>
          <w:rPr>
            <w:rFonts w:hint="eastAsia"/>
            <w:lang w:val="en-US" w:eastAsia="zh-CN"/>
          </w:rPr>
          <w:t xml:space="preserve">IE </w:t>
        </w:r>
      </w:ins>
      <w:ins w:id="39" w:author="ZTE" w:date="2024-09-29T16:47:00Z">
        <w:r>
          <w:rPr>
            <w:rFonts w:eastAsia="MS Mincho"/>
          </w:rPr>
          <w:t xml:space="preserve">to identify the </w:t>
        </w:r>
      </w:ins>
      <w:ins w:id="40" w:author="ZTE" w:date="2024-09-29T16:47:00Z">
        <w:r>
          <w:rPr>
            <w:rFonts w:hint="eastAsia"/>
            <w:lang w:val="en-US" w:eastAsia="zh-CN"/>
          </w:rPr>
          <w:t>SSB beam</w:t>
        </w:r>
      </w:ins>
      <w:ins w:id="41" w:author="ZTE" w:date="2024-09-29T16:47:00Z">
        <w:r>
          <w:rPr>
            <w:rFonts w:eastAsia="MS Mincho"/>
          </w:rPr>
          <w:t xml:space="preserve"> deployment configuration </w:t>
        </w:r>
      </w:ins>
      <w:ins w:id="42" w:author="ZTE" w:date="2024-09-29T16:47:00Z">
        <w:r>
          <w:rPr>
            <w:rFonts w:eastAsia="MS Mincho"/>
            <w:lang w:val="en-US"/>
          </w:rPr>
          <w:t xml:space="preserve">to be </w:t>
        </w:r>
      </w:ins>
      <w:ins w:id="43" w:author="ZTE" w:date="2024-09-29T16:47:00Z">
        <w:r>
          <w:rPr>
            <w:rFonts w:eastAsia="MS Mincho"/>
          </w:rPr>
          <w:t xml:space="preserve">enabled by </w:t>
        </w:r>
      </w:ins>
      <w:ins w:id="44" w:author="ZTE" w:date="2024-09-29T16:47:00Z">
        <w:r>
          <w:rPr/>
          <w:t xml:space="preserve">the </w:t>
        </w:r>
      </w:ins>
      <w:ins w:id="45" w:author="ZTE" w:date="2024-09-29T16:47:00Z">
        <w:r>
          <w:rPr>
            <w:rFonts w:eastAsia="MS LineDraw"/>
          </w:rPr>
          <w:t>NG-RAN node</w:t>
        </w:r>
      </w:ins>
      <w:ins w:id="46" w:author="ZTE" w:date="2024-09-29T16:47:00Z">
        <w:r>
          <w:rPr>
            <w:rFonts w:eastAsia="MS LineDraw"/>
            <w:vertAlign w:val="subscript"/>
          </w:rPr>
          <w:t>1</w:t>
        </w:r>
      </w:ins>
      <w:ins w:id="47" w:author="ZTE" w:date="2024-09-29T16:47:00Z">
        <w:r>
          <w:rPr>
            <w:rFonts w:eastAsia="MS Mincho"/>
          </w:rPr>
          <w:t xml:space="preserve"> and for configuring the mobility towards the </w:t>
        </w:r>
      </w:ins>
      <w:ins w:id="48" w:author="ZTE" w:date="2024-09-29T16:47:00Z">
        <w:r>
          <w:rPr>
            <w:rFonts w:hint="eastAsia"/>
            <w:lang w:val="en-US" w:eastAsia="zh-CN"/>
          </w:rPr>
          <w:t>beam</w:t>
        </w:r>
      </w:ins>
      <w:ins w:id="49" w:author="ZTE" w:date="2024-09-29T16:47:00Z">
        <w:r>
          <w:rPr>
            <w:rFonts w:eastAsia="MS Mincho"/>
          </w:rPr>
          <w:t xml:space="preserve">(s) indicated by the </w:t>
        </w:r>
      </w:ins>
      <w:ins w:id="50" w:author="ZTE" w:date="2024-09-29T16:47:00Z">
        <w:r>
          <w:rPr>
            <w:rFonts w:hint="eastAsia"/>
            <w:i/>
            <w:lang w:val="en-US" w:eastAsia="zh-CN"/>
          </w:rPr>
          <w:t>SSB Index</w:t>
        </w:r>
      </w:ins>
      <w:ins w:id="51" w:author="ZTE" w:date="2024-09-29T16:47:00Z">
        <w:r>
          <w:rPr>
            <w:rFonts w:eastAsia="MS Mincho"/>
          </w:rPr>
          <w:t xml:space="preserve"> IE, as described in TS 38.300 [9].</w:t>
        </w:r>
      </w:ins>
    </w:p>
    <w:p>
      <w:pPr>
        <w:rPr>
          <w:ins w:id="52" w:author="ZTE" w:date="2024-09-29T16:47:00Z"/>
          <w:rFonts w:eastAsia="MS Mincho"/>
        </w:rPr>
      </w:pPr>
      <w:ins w:id="53" w:author="ZTE" w:date="2024-09-29T16:47:00Z">
        <w:r>
          <w:rPr>
            <w:rFonts w:eastAsia="MS Mincho"/>
          </w:rPr>
          <w:t xml:space="preserve">If the </w:t>
        </w:r>
      </w:ins>
      <w:ins w:id="54" w:author="ZTE" w:date="2024-09-29T16:47:00Z">
        <w:r>
          <w:rPr>
            <w:rFonts w:hint="eastAsia" w:eastAsia="宋体" w:cs="Arial"/>
            <w:i/>
            <w:iCs/>
            <w:szCs w:val="18"/>
            <w:lang w:val="en-US" w:eastAsia="zh-CN"/>
          </w:rPr>
          <w:t>Predicted Coverage Modification Cause</w:t>
        </w:r>
      </w:ins>
      <w:ins w:id="55" w:author="ZTE" w:date="2024-09-29T16:47:00Z">
        <w:r>
          <w:rPr>
            <w:rFonts w:eastAsia="MS Mincho"/>
            <w:i/>
            <w:iCs/>
          </w:rPr>
          <w:t xml:space="preserve"> </w:t>
        </w:r>
      </w:ins>
      <w:ins w:id="56" w:author="ZTE" w:date="2024-09-29T16:47:00Z">
        <w:r>
          <w:rPr>
            <w:rFonts w:eastAsia="MS Mincho"/>
          </w:rPr>
          <w:t xml:space="preserve">IE </w:t>
        </w:r>
      </w:ins>
      <w:ins w:id="57" w:author="ZTE" w:date="2024-09-29T16:47:00Z">
        <w:r>
          <w:rPr/>
          <w:t>set to "</w:t>
        </w:r>
      </w:ins>
      <w:ins w:id="58" w:author="ZTE" w:date="2024-09-29T16:47:00Z">
        <w:r>
          <w:rPr>
            <w:rFonts w:cs="Arial"/>
            <w:szCs w:val="18"/>
            <w:lang w:eastAsia="ja-JP"/>
          </w:rPr>
          <w:t>coverage</w:t>
        </w:r>
      </w:ins>
      <w:ins w:id="59" w:author="ZTE" w:date="2024-09-29T16:47:00Z">
        <w:r>
          <w:rPr/>
          <w:t>"</w:t>
        </w:r>
      </w:ins>
      <w:ins w:id="60" w:author="ZTE" w:date="2024-09-29T16:47:00Z">
        <w:r>
          <w:rPr>
            <w:rFonts w:cs="Arial"/>
            <w:szCs w:val="18"/>
            <w:lang w:eastAsia="ja-JP"/>
          </w:rPr>
          <w:t xml:space="preserve"> or </w:t>
        </w:r>
      </w:ins>
      <w:ins w:id="61" w:author="ZTE" w:date="2024-09-29T16:47:00Z">
        <w:r>
          <w:rPr/>
          <w:t>"</w:t>
        </w:r>
      </w:ins>
      <w:ins w:id="62" w:author="ZTE" w:date="2024-09-29T16:47:00Z">
        <w:r>
          <w:rPr>
            <w:rFonts w:cs="Arial"/>
            <w:szCs w:val="18"/>
            <w:lang w:eastAsia="ja-JP"/>
          </w:rPr>
          <w:t>cell edge capacity</w:t>
        </w:r>
      </w:ins>
      <w:ins w:id="63" w:author="ZTE" w:date="2024-09-29T16:47:00Z">
        <w:r>
          <w:rPr/>
          <w:t>"</w:t>
        </w:r>
      </w:ins>
      <w:ins w:id="64" w:author="ZTE" w:date="2024-09-29T16:47:00Z">
        <w:r>
          <w:rPr>
            <w:rFonts w:eastAsia="MS Mincho"/>
          </w:rPr>
          <w:t xml:space="preserve"> is present</w:t>
        </w:r>
      </w:ins>
      <w:ins w:id="65" w:author="ZTE" w:date="2024-09-29T16:47:00Z">
        <w:r>
          <w:rPr>
            <w:rFonts w:hint="eastAsia"/>
            <w:lang w:val="en-US" w:eastAsia="zh-CN"/>
          </w:rPr>
          <w:t xml:space="preserve"> in the NG-RAN NODE CONFIGURATION UPDATE message</w:t>
        </w:r>
      </w:ins>
      <w:ins w:id="66" w:author="ZTE" w:date="2024-09-29T16:47:00Z">
        <w:r>
          <w:rPr>
            <w:rFonts w:eastAsia="MS Mincho"/>
          </w:rPr>
          <w:t xml:space="preserve">, the </w:t>
        </w:r>
      </w:ins>
      <w:ins w:id="67" w:author="ZTE" w:date="2024-09-29T16:47:00Z">
        <w:r>
          <w:rPr/>
          <w:t>NG-RAN node</w:t>
        </w:r>
      </w:ins>
      <w:ins w:id="68" w:author="ZTE" w:date="2024-09-29T16:47:00Z">
        <w:r>
          <w:rPr>
            <w:vertAlign w:val="subscript"/>
          </w:rPr>
          <w:t>2</w:t>
        </w:r>
      </w:ins>
      <w:ins w:id="69" w:author="ZTE" w:date="2024-09-29T16:47:00Z">
        <w:r>
          <w:rPr>
            <w:rFonts w:eastAsia="MS Mincho"/>
          </w:rPr>
          <w:t xml:space="preserve"> may use the information for deducing the CCO issue </w:t>
        </w:r>
      </w:ins>
      <w:ins w:id="70" w:author="ZTE" w:date="2024-09-30T09:32:00Z">
        <w:r>
          <w:rPr>
            <w:rFonts w:eastAsia="MS Mincho"/>
          </w:rPr>
          <w:t xml:space="preserve">predicted </w:t>
        </w:r>
      </w:ins>
      <w:ins w:id="71" w:author="ZTE" w:date="2024-09-29T16:47:00Z">
        <w:r>
          <w:rPr>
            <w:rFonts w:eastAsia="MS Mincho"/>
          </w:rPr>
          <w:t>at NG-RAN node</w:t>
        </w:r>
      </w:ins>
      <w:ins w:id="72" w:author="ZTE" w:date="2024-09-29T16:47:00Z">
        <w:r>
          <w:rPr>
            <w:vertAlign w:val="subscript"/>
          </w:rPr>
          <w:t xml:space="preserve">1 </w:t>
        </w:r>
      </w:ins>
      <w:ins w:id="73" w:author="ZTE" w:date="2024-09-29T16:47:00Z">
        <w:r>
          <w:rPr>
            <w:rFonts w:eastAsia="MS Mincho"/>
          </w:rPr>
          <w:t>and for configuring coverage state of its served cell(s).</w:t>
        </w:r>
      </w:ins>
    </w:p>
    <w:p>
      <w:pPr>
        <w:pStyle w:val="84"/>
        <w:jc w:val="both"/>
      </w:pPr>
    </w:p>
    <w:bookmarkEnd w:id="3"/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63" w:name="_Toc113825194"/>
      <w:bookmarkStart w:id="64" w:name="_Toc88653822"/>
      <w:bookmarkStart w:id="65" w:name="_Toc98868251"/>
      <w:bookmarkStart w:id="66" w:name="_Toc45107916"/>
      <w:bookmarkStart w:id="67" w:name="_Toc44497528"/>
      <w:bookmarkStart w:id="68" w:name="_Toc106109373"/>
      <w:bookmarkStart w:id="69" w:name="_Toc29991418"/>
      <w:bookmarkStart w:id="70" w:name="_Toc45901536"/>
      <w:bookmarkStart w:id="71" w:name="_Toc74151350"/>
      <w:bookmarkStart w:id="72" w:name="_Toc36555818"/>
      <w:bookmarkStart w:id="73" w:name="_Toc51850615"/>
      <w:bookmarkStart w:id="74" w:name="_Toc175587548"/>
      <w:bookmarkStart w:id="75" w:name="_Toc105174536"/>
      <w:bookmarkStart w:id="76" w:name="_Toc66286655"/>
      <w:bookmarkStart w:id="77" w:name="_Toc20955221"/>
      <w:bookmarkStart w:id="78" w:name="_Toc97904178"/>
      <w:bookmarkStart w:id="79" w:name="_Toc64447161"/>
      <w:bookmarkStart w:id="80" w:name="_Toc56693618"/>
      <w:r>
        <w:t>9.1.3.4</w:t>
      </w:r>
      <w:r>
        <w:tab/>
      </w:r>
      <w:r>
        <w:t>NG-RAN NODE CONFIGURATION UPDATE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>
      <w:pPr>
        <w:widowControl w:val="0"/>
      </w:pPr>
      <w:r>
        <w:t>This message is sent by a NG-RAN node to a neighbouring NG-RAN node to transfer updated information for an Xn-C interface instance.</w:t>
      </w:r>
    </w:p>
    <w:p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GLOBAL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ZTE" w:date="2024-09-29T16:36:00Z"/>
        </w:trPr>
        <w:tc>
          <w:tcPr>
            <w:tcW w:w="9720" w:type="dxa"/>
            <w:gridSpan w:val="7"/>
          </w:tcPr>
          <w:p>
            <w:pPr>
              <w:pStyle w:val="53"/>
              <w:keepNext w:val="0"/>
              <w:keepLines w:val="0"/>
              <w:widowControl w:val="0"/>
              <w:rPr>
                <w:ins w:id="75" w:author="ZTE" w:date="2024-09-29T16:36:00Z"/>
                <w:lang w:val="en-US"/>
              </w:rPr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ZTE" w:date="2024-09-29T15:5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7" w:author="ZTE" w:date="2024-09-29T15:59:00Z"/>
                <w:rFonts w:eastAsia="宋体" w:cs="Arial"/>
                <w:szCs w:val="18"/>
                <w:lang w:val="en-US" w:eastAsia="zh-CN"/>
              </w:rPr>
            </w:pPr>
            <w:ins w:id="78" w:author="ZTE" w:date="2024-09-29T15:59:00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79" w:author="ZTE" w:date="2024-09-29T15:59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0" w:author="ZTE" w:date="2024-09-29T15:59:00Z"/>
                <w:rFonts w:eastAsia="宋体"/>
                <w:lang w:val="en-US" w:eastAsia="zh-CN"/>
              </w:rPr>
            </w:pPr>
            <w:ins w:id="81" w:author="ZTE" w:date="2024-09-29T15:59:00Z">
              <w:bookmarkStart w:id="81" w:name="OLE_LINK1"/>
              <w:r>
                <w:rPr>
                  <w:rFonts w:hint="eastAsia" w:eastAsia="宋体"/>
                  <w:lang w:val="en-US" w:eastAsia="zh-CN"/>
                </w:rPr>
                <w:t>0..1</w:t>
              </w:r>
              <w:bookmarkEnd w:id="81"/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2" w:author="ZTE" w:date="2024-09-29T15:59:00Z"/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3" w:author="ZTE" w:date="2024-09-29T15:59:00Z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84" w:author="ZTE" w:date="2024-09-29T15:59:00Z"/>
                <w:rFonts w:cs="Arial"/>
                <w:szCs w:val="18"/>
                <w:lang w:val="en-US" w:eastAsia="zh-CN"/>
              </w:rPr>
            </w:pPr>
            <w:ins w:id="85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86" w:author="ZTE" w:date="2024-09-29T15:59:00Z"/>
                <w:rFonts w:cs="Arial"/>
                <w:szCs w:val="18"/>
                <w:lang w:val="en-US" w:eastAsia="ja-JP"/>
              </w:rPr>
            </w:pPr>
            <w:ins w:id="87" w:author="ZTE" w:date="2024-09-29T17:25:00Z">
              <w:r>
                <w:rPr>
                  <w:rFonts w:cs="Arial"/>
                  <w:szCs w:val="18"/>
                  <w:lang w:val="en-US"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" w:author="ZTE" w:date="2024-09-29T15:5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89" w:author="ZTE" w:date="2024-09-29T15:59:00Z"/>
                <w:rFonts w:eastAsia="宋体" w:cs="Arial"/>
                <w:szCs w:val="18"/>
                <w:lang w:val="en-US" w:eastAsia="zh-CN"/>
              </w:rPr>
            </w:pPr>
            <w:ins w:id="90" w:author="ZTE" w:date="2024-09-29T15:59:00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 xml:space="preserve">  &gt;Future Coverage Modification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91" w:author="ZTE" w:date="2024-09-29T15:59:00Z"/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92" w:author="ZTE" w:date="2024-09-29T15:59:00Z"/>
                <w:rFonts w:eastAsia="宋体"/>
                <w:lang w:val="en-US" w:eastAsia="zh-CN"/>
              </w:rPr>
            </w:pPr>
            <w:ins w:id="93" w:author="ZTE" w:date="2024-09-29T16:35:00Z">
              <w:r>
                <w:rPr>
                  <w:rFonts w:eastAsia="宋体"/>
                  <w:lang w:val="en-US" w:eastAsia="zh-CN"/>
                </w:rPr>
                <w:t>0</w:t>
              </w:r>
            </w:ins>
            <w:ins w:id="94" w:author="ZTE" w:date="2024-09-29T16:00:00Z">
              <w:r>
                <w:rPr>
                  <w:rFonts w:hint="eastAsia" w:eastAsia="宋体"/>
                  <w:lang w:val="en-US" w:eastAsia="zh-CN"/>
                </w:rPr>
                <w:t>..&lt;maxnoofCellsinNG-RAN node&gt;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95" w:author="ZTE" w:date="2024-09-29T15:59:00Z"/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96" w:author="ZTE" w:date="2024-09-29T15:59:00Z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97" w:author="ZTE" w:date="2024-09-29T15:59:00Z"/>
                <w:rFonts w:cs="Arial"/>
                <w:szCs w:val="18"/>
                <w:lang w:val="en-US" w:eastAsia="zh-CN"/>
              </w:rPr>
            </w:pPr>
            <w:ins w:id="98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99" w:author="ZTE" w:date="2024-09-29T15:59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ZTE-LYS" w:date="2024-09-29T16:04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01" w:author="ZTE-LYS" w:date="2024-09-29T16:04:00Z"/>
                <w:rFonts w:eastAsia="宋体" w:cs="Arial"/>
                <w:szCs w:val="18"/>
                <w:lang w:val="en-US" w:eastAsia="zh-CN"/>
              </w:rPr>
            </w:pPr>
            <w:ins w:id="102" w:author="ZTE" w:date="2024-09-29T16:05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   </w:t>
              </w:r>
            </w:ins>
            <w:ins w:id="103" w:author="ZTE" w:date="2024-09-29T16:06:00Z">
              <w:r>
                <w:rPr>
                  <w:rFonts w:hint="eastAsia" w:eastAsia="宋体" w:cs="Arial"/>
                  <w:szCs w:val="18"/>
                  <w:lang w:val="en-US" w:eastAsia="zh-CN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04" w:author="ZTE-LYS" w:date="2024-09-29T16:04:00Z"/>
                <w:rFonts w:cs="Arial"/>
                <w:bCs/>
                <w:szCs w:val="18"/>
                <w:lang w:val="en-US" w:eastAsia="zh-CN"/>
              </w:rPr>
            </w:pPr>
            <w:ins w:id="105" w:author="ZTE" w:date="2024-09-29T16:07:00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06" w:author="ZTE-LYS" w:date="2024-09-29T16:04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07" w:author="ZTE-LYS" w:date="2024-09-29T16:04:00Z"/>
                <w:rFonts w:cs="Arial"/>
                <w:bCs/>
                <w:szCs w:val="18"/>
                <w:lang w:val="en-US" w:eastAsia="zh-CN"/>
              </w:rPr>
            </w:pPr>
            <w:ins w:id="108" w:author="ZTE" w:date="2024-09-29T16:19:00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09" w:author="ZTE-LYS" w:date="2024-09-29T16:04:00Z"/>
                <w:bCs/>
                <w:lang w:val="en-US" w:eastAsia="zh-CN"/>
              </w:rPr>
            </w:pPr>
            <w:ins w:id="110" w:author="ZTE" w:date="2024-09-29T16:19:00Z">
              <w:r>
                <w:rPr>
                  <w:rFonts w:hint="eastAsia"/>
                  <w:bCs/>
                  <w:lang w:val="en-US" w:eastAsia="zh-CN"/>
                </w:rPr>
                <w:t>NG-RAN Cell Global Identifier</w:t>
              </w:r>
            </w:ins>
            <w:ins w:id="111" w:author="ZTE" w:date="2024-09-29T16:20:00Z">
              <w:r>
                <w:rPr>
                  <w:rFonts w:hint="eastAsia"/>
                  <w:bCs/>
                  <w:lang w:val="en-US" w:eastAsia="zh-CN"/>
                </w:rPr>
                <w:t xml:space="preserve"> of the cell to be impacted.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12" w:author="ZTE-LYS" w:date="2024-09-29T16:04:00Z"/>
                <w:rFonts w:cs="Arial"/>
                <w:szCs w:val="18"/>
                <w:lang w:val="en-US" w:eastAsia="zh-CN"/>
              </w:rPr>
            </w:pPr>
            <w:ins w:id="113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14" w:author="ZTE-LYS" w:date="2024-09-29T16:04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ZTE" w:date="2024-09-29T16:06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16" w:author="ZTE" w:date="2024-09-29T16:06:00Z"/>
                <w:rFonts w:eastAsia="宋体" w:cs="Arial"/>
                <w:szCs w:val="18"/>
                <w:lang w:val="en-US" w:eastAsia="zh-CN"/>
              </w:rPr>
            </w:pPr>
            <w:ins w:id="117" w:author="ZTE" w:date="2024-09-29T16:0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   &gt;&gt;</w:t>
              </w:r>
              <w:bookmarkStart w:id="82" w:name="OLE_LINK3"/>
              <w:r>
                <w:rPr>
                  <w:rFonts w:hint="eastAsia" w:eastAsia="宋体" w:cs="Arial"/>
                  <w:szCs w:val="18"/>
                  <w:lang w:val="en-US" w:eastAsia="zh-CN"/>
                </w:rPr>
                <w:t>Future Cell Coverage State</w:t>
              </w:r>
              <w:bookmarkEnd w:id="82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18" w:author="ZTE" w:date="2024-09-29T16:06:00Z"/>
                <w:rFonts w:cs="Arial"/>
                <w:bCs/>
                <w:szCs w:val="18"/>
                <w:lang w:val="en-US" w:eastAsia="zh-CN"/>
              </w:rPr>
            </w:pPr>
            <w:ins w:id="119" w:author="ZTE" w:date="2024-09-29T16:07:00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20" w:author="ZTE" w:date="2024-09-29T16:06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21" w:author="ZTE" w:date="2024-09-29T16:06:00Z"/>
                <w:rFonts w:cs="Arial"/>
                <w:bCs/>
                <w:szCs w:val="18"/>
                <w:lang w:val="en-US" w:eastAsia="zh-CN"/>
              </w:rPr>
            </w:pPr>
            <w:ins w:id="122" w:author="ZTE" w:date="2024-09-29T16:20:00Z">
              <w:r>
                <w:rPr>
                  <w:rFonts w:hint="eastAsia" w:eastAsia="宋体"/>
                  <w:lang w:val="en-US" w:eastAsia="zh-CN"/>
                </w:rPr>
                <w:t>INTEGER (0..63</w:t>
              </w:r>
            </w:ins>
            <w:ins w:id="123" w:author="ZTE" w:date="2024-09-29T17:29:00Z">
              <w:r>
                <w:rPr>
                  <w:rFonts w:eastAsia="宋体"/>
                  <w:lang w:val="en-US" w:eastAsia="zh-CN"/>
                </w:rPr>
                <w:t>, ...</w:t>
              </w:r>
            </w:ins>
            <w:ins w:id="124" w:author="ZTE" w:date="2024-09-29T16:20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25" w:author="ZTE" w:date="2024-09-29T16:06:00Z"/>
                <w:bCs/>
                <w:lang w:val="en-US" w:eastAsia="zh-CN"/>
              </w:rPr>
            </w:pPr>
            <w:ins w:id="126" w:author="ZTE" w:date="2024-09-29T16:21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127" w:author="ZTE" w:date="2024-09-29T16:21:00Z">
              <w:r>
                <w:rPr>
                  <w:bCs/>
                  <w:lang w:val="en-US" w:eastAsia="zh-CN"/>
                </w:rPr>
                <w:t>‘</w:t>
              </w:r>
            </w:ins>
            <w:ins w:id="128" w:author="ZTE" w:date="2024-09-29T16:21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129" w:author="ZTE" w:date="2024-09-29T16:21:00Z">
              <w:r>
                <w:rPr>
                  <w:bCs/>
                  <w:lang w:val="en-US" w:eastAsia="zh-CN"/>
                </w:rPr>
                <w:t>’</w:t>
              </w:r>
            </w:ins>
            <w:ins w:id="130" w:author="ZTE" w:date="2024-09-29T16:21:00Z"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Indicates that the cell will be active and also indicates the </w:t>
              </w:r>
            </w:ins>
            <w:ins w:id="131" w:author="ZTE" w:date="2024-09-29T16:22:00Z">
              <w:r>
                <w:rPr>
                  <w:rFonts w:hint="eastAsia"/>
                  <w:bCs/>
                  <w:lang w:val="en-US" w:eastAsia="zh-CN"/>
                </w:rPr>
                <w:t xml:space="preserve">future </w:t>
              </w:r>
            </w:ins>
            <w:ins w:id="132" w:author="ZTE" w:date="2024-09-29T16:21:00Z">
              <w:r>
                <w:rPr>
                  <w:rFonts w:hint="eastAsia"/>
                  <w:bCs/>
                  <w:lang w:val="en-US" w:eastAsia="zh-CN"/>
                </w:rPr>
                <w:t xml:space="preserve">coverage </w:t>
              </w:r>
            </w:ins>
            <w:ins w:id="133" w:author="ZTE" w:date="2024-09-29T16:22:00Z">
              <w:r>
                <w:rPr>
                  <w:rFonts w:hint="eastAsia"/>
                  <w:bCs/>
                  <w:lang w:val="en-US" w:eastAsia="zh-CN"/>
                </w:rPr>
                <w:t>configuration of the concerned cell.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34" w:author="ZTE" w:date="2024-09-29T16:06:00Z"/>
                <w:rFonts w:cs="Arial"/>
                <w:szCs w:val="18"/>
                <w:lang w:val="en-US" w:eastAsia="zh-CN"/>
              </w:rPr>
            </w:pPr>
            <w:ins w:id="135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36" w:author="ZTE" w:date="2024-09-29T16:06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ZTE" w:date="2024-09-29T16:0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38" w:author="ZTE" w:date="2024-09-29T16:07:00Z"/>
                <w:rFonts w:eastAsia="宋体" w:cs="Arial"/>
                <w:szCs w:val="18"/>
                <w:lang w:val="en-US" w:eastAsia="zh-CN"/>
              </w:rPr>
            </w:pPr>
            <w:ins w:id="139" w:author="ZTE" w:date="2024-09-29T16:0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  </w:t>
              </w:r>
            </w:ins>
            <w:ins w:id="140" w:author="ZTE" w:date="2024-09-29T16:07:00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 xml:space="preserve"> &gt;&gt;Future SSB Modification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41" w:author="ZTE" w:date="2024-09-29T16:07:00Z"/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42" w:author="ZTE" w:date="2024-09-29T16:07:00Z"/>
                <w:rFonts w:eastAsia="宋体"/>
                <w:lang w:val="en-US" w:eastAsia="zh-CN"/>
              </w:rPr>
            </w:pPr>
            <w:ins w:id="143" w:author="ZTE" w:date="2024-09-29T16:08:00Z">
              <w:r>
                <w:rPr>
                  <w:rFonts w:hint="eastAsia" w:eastAsia="宋体"/>
                  <w:lang w:val="en-US"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44" w:author="ZTE" w:date="2024-09-29T16:07:00Z"/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45" w:author="ZTE" w:date="2024-09-29T16:07:00Z"/>
                <w:bCs/>
                <w:lang w:val="en-US" w:eastAsia="zh-CN"/>
              </w:rPr>
            </w:pPr>
            <w:ins w:id="146" w:author="ZTE" w:date="2024-09-29T16:24:00Z">
              <w:r>
                <w:rPr>
                  <w:rFonts w:hint="eastAsia"/>
                  <w:bCs/>
                  <w:lang w:val="en-US" w:eastAsia="zh-CN"/>
                </w:rPr>
                <w:t>List of SSB beams to be modified coverage</w:t>
              </w:r>
            </w:ins>
            <w:ins w:id="147" w:author="ZTE" w:date="2024-09-29T16:25:00Z"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48" w:author="ZTE" w:date="2024-09-29T16:07:00Z"/>
                <w:rFonts w:cs="Arial"/>
                <w:szCs w:val="18"/>
                <w:lang w:val="en-US" w:eastAsia="zh-CN"/>
              </w:rPr>
            </w:pPr>
            <w:ins w:id="149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50" w:author="ZTE" w:date="2024-09-29T16:07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" w:author="ZTE" w:date="2024-09-29T16:08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52" w:author="ZTE" w:date="2024-09-29T16:08:00Z"/>
                <w:rFonts w:eastAsia="宋体" w:cs="Arial"/>
                <w:szCs w:val="18"/>
                <w:lang w:val="en-US" w:eastAsia="zh-CN"/>
              </w:rPr>
            </w:pPr>
            <w:ins w:id="153" w:author="ZTE" w:date="2024-09-29T16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    </w:t>
              </w:r>
            </w:ins>
            <w:ins w:id="154" w:author="ZTE" w:date="2024-09-29T16:08:00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 xml:space="preserve"> &gt;</w:t>
              </w:r>
            </w:ins>
            <w:ins w:id="155" w:author="ZTE" w:date="2024-09-29T16:09:00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&gt;</w:t>
              </w:r>
            </w:ins>
            <w:ins w:id="156" w:author="ZTE" w:date="2024-09-29T16:08:00Z">
              <w:r>
                <w:rPr>
                  <w:rFonts w:hint="eastAsia" w:eastAsia="宋体" w:cs="Arial"/>
                  <w:b/>
                  <w:bCs/>
                  <w:szCs w:val="18"/>
                  <w:lang w:val="en-US" w:eastAsia="zh-CN"/>
                </w:rPr>
                <w:t>&gt;Future SSB Coverage Modification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57" w:author="ZTE" w:date="2024-09-29T16:08:00Z"/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58" w:author="ZTE" w:date="2024-09-29T16:08:00Z"/>
                <w:rFonts w:eastAsia="宋体"/>
                <w:lang w:val="en-US" w:eastAsia="zh-CN"/>
              </w:rPr>
            </w:pPr>
            <w:ins w:id="159" w:author="ZTE" w:date="2024-09-29T16:35:00Z">
              <w:r>
                <w:rPr>
                  <w:rFonts w:eastAsia="宋体"/>
                  <w:lang w:val="en-US" w:eastAsia="zh-CN"/>
                </w:rPr>
                <w:t>0</w:t>
              </w:r>
            </w:ins>
            <w:ins w:id="160" w:author="ZTE" w:date="2024-09-29T16:08:00Z">
              <w:r>
                <w:rPr>
                  <w:rFonts w:hint="eastAsia" w:eastAsia="宋体"/>
                  <w:lang w:val="en-US" w:eastAsia="zh-CN"/>
                </w:rPr>
                <w:t>..&lt;</w:t>
              </w:r>
            </w:ins>
            <w:ins w:id="161" w:author="ZTE" w:date="2024-09-29T16:09:00Z">
              <w:r>
                <w:rPr>
                  <w:rFonts w:hint="eastAsia" w:eastAsia="宋体"/>
                  <w:lang w:val="en-US" w:eastAsia="zh-CN"/>
                </w:rPr>
                <w:t>maxnoofSSBAreas</w:t>
              </w:r>
            </w:ins>
            <w:ins w:id="162" w:author="ZTE" w:date="2024-09-29T16:08:00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3" w:author="ZTE" w:date="2024-09-29T16:08:00Z"/>
                <w:rFonts w:cs="Arial"/>
                <w:bCs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4" w:author="ZTE" w:date="2024-09-29T16:08:00Z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65" w:author="ZTE" w:date="2024-09-29T16:08:00Z"/>
                <w:rFonts w:cs="Arial"/>
                <w:szCs w:val="18"/>
                <w:lang w:val="en-US" w:eastAsia="zh-CN"/>
              </w:rPr>
            </w:pPr>
            <w:ins w:id="166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67" w:author="ZTE" w:date="2024-09-29T16:08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" w:author="ZTE" w:date="2024-09-29T16:0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9" w:author="ZTE" w:date="2024-09-29T16:09:00Z"/>
                <w:rFonts w:eastAsia="宋体" w:cs="Arial"/>
                <w:szCs w:val="18"/>
                <w:lang w:val="en-US" w:eastAsia="zh-CN"/>
              </w:rPr>
            </w:pPr>
            <w:ins w:id="170" w:author="ZTE" w:date="2024-09-29T16:09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1" w:author="ZTE" w:date="2024-09-29T16:09:00Z"/>
                <w:rFonts w:cs="Arial"/>
                <w:bCs/>
                <w:szCs w:val="18"/>
                <w:lang w:val="en-US" w:eastAsia="zh-CN"/>
              </w:rPr>
            </w:pPr>
            <w:ins w:id="172" w:author="ZTE" w:date="2024-09-29T16:09:00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3" w:author="ZTE" w:date="2024-09-29T16:09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4" w:author="ZTE" w:date="2024-09-29T16:09:00Z"/>
                <w:rFonts w:cs="Arial"/>
                <w:bCs/>
                <w:szCs w:val="18"/>
                <w:lang w:val="en-US" w:eastAsia="zh-CN"/>
              </w:rPr>
            </w:pPr>
            <w:ins w:id="175" w:author="ZTE" w:date="2024-09-29T16:11:00Z">
              <w:bookmarkStart w:id="83" w:name="OLE_LINK2"/>
              <w:r>
                <w:rPr>
                  <w:rFonts w:hint="eastAsia" w:eastAsia="宋体"/>
                  <w:lang w:val="en-US" w:eastAsia="zh-CN"/>
                </w:rPr>
                <w:t>INTEGER (0..63)</w:t>
              </w:r>
              <w:bookmarkEnd w:id="83"/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6" w:author="ZTE" w:date="2024-09-29T16:09:00Z"/>
                <w:bCs/>
                <w:lang w:val="en-US" w:eastAsia="zh-CN"/>
              </w:rPr>
            </w:pPr>
            <w:ins w:id="177" w:author="ZTE" w:date="2024-09-29T16:25:00Z">
              <w:r>
                <w:rPr>
                  <w:rFonts w:hint="eastAsia"/>
                  <w:bCs/>
                  <w:lang w:val="en-US" w:eastAsia="zh-CN"/>
                </w:rPr>
                <w:t>Identifier of the SSB to be modified.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78" w:author="ZTE" w:date="2024-09-29T16:09:00Z"/>
                <w:rFonts w:cs="Arial"/>
                <w:szCs w:val="18"/>
                <w:lang w:val="en-US" w:eastAsia="zh-CN"/>
              </w:rPr>
            </w:pPr>
            <w:ins w:id="179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80" w:author="ZTE" w:date="2024-09-29T16:09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" w:author="ZTE" w:date="2024-09-29T16:0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2" w:author="ZTE" w:date="2024-09-29T16:09:00Z"/>
                <w:rFonts w:eastAsia="宋体" w:cs="Arial"/>
                <w:szCs w:val="18"/>
                <w:lang w:val="en-US" w:eastAsia="zh-CN"/>
              </w:rPr>
            </w:pPr>
            <w:ins w:id="183" w:author="ZTE" w:date="2024-09-29T16:09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       &gt;&gt;&gt;</w:t>
              </w:r>
            </w:ins>
            <w:ins w:id="184" w:author="ZTE" w:date="2024-09-29T16:10:00Z">
              <w:r>
                <w:rPr>
                  <w:rFonts w:hint="eastAsia" w:eastAsia="宋体" w:cs="Arial"/>
                  <w:szCs w:val="18"/>
                  <w:lang w:val="en-US" w:eastAsia="zh-CN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5" w:author="ZTE" w:date="2024-09-29T16:09:00Z"/>
                <w:rFonts w:cs="Arial"/>
                <w:bCs/>
                <w:szCs w:val="18"/>
                <w:lang w:val="en-US" w:eastAsia="zh-CN"/>
              </w:rPr>
            </w:pPr>
            <w:ins w:id="186" w:author="ZTE" w:date="2024-09-29T16:10:00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7" w:author="ZTE" w:date="2024-09-29T16:09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8" w:author="ZTE" w:date="2024-09-29T16:09:00Z"/>
                <w:rFonts w:cs="Arial"/>
                <w:bCs/>
                <w:szCs w:val="18"/>
                <w:lang w:val="en-US" w:eastAsia="zh-CN"/>
              </w:rPr>
            </w:pPr>
            <w:ins w:id="189" w:author="ZTE" w:date="2024-09-29T16:11:00Z">
              <w:r>
                <w:rPr>
                  <w:rFonts w:hint="eastAsia" w:eastAsia="宋体"/>
                  <w:lang w:val="en-US" w:eastAsia="zh-CN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0" w:author="ZTE" w:date="2024-09-29T16:09:00Z"/>
                <w:bCs/>
                <w:lang w:val="en-US" w:eastAsia="zh-CN"/>
              </w:rPr>
            </w:pPr>
            <w:ins w:id="191" w:author="ZTE" w:date="2024-09-29T16:25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192" w:author="ZTE" w:date="2024-09-29T16:25:00Z">
              <w:r>
                <w:rPr>
                  <w:bCs/>
                  <w:lang w:val="en-US" w:eastAsia="zh-CN"/>
                </w:rPr>
                <w:t>‘</w:t>
              </w:r>
            </w:ins>
            <w:ins w:id="193" w:author="ZTE" w:date="2024-09-29T16:25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194" w:author="ZTE" w:date="2024-09-29T16:25:00Z">
              <w:r>
                <w:rPr>
                  <w:bCs/>
                  <w:lang w:val="en-US" w:eastAsia="zh-CN"/>
                </w:rPr>
                <w:t>’</w:t>
              </w:r>
            </w:ins>
            <w:ins w:id="195" w:author="ZTE" w:date="2024-09-29T16:25:00Z"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</w:t>
              </w:r>
            </w:ins>
            <w:ins w:id="196" w:author="ZTE" w:date="2024-09-29T16:26:00Z">
              <w:r>
                <w:rPr>
                  <w:rFonts w:hint="eastAsia"/>
                  <w:bCs/>
                  <w:lang w:val="en-US" w:eastAsia="zh-CN"/>
                </w:rPr>
                <w:t>values in</w:t>
              </w:r>
            </w:ins>
            <w:ins w:id="197" w:author="ZTE" w:date="2024-09-29T16:26:00Z">
              <w:r>
                <w:rPr>
                  <w:bCs/>
                  <w:lang w:val="en-US" w:eastAsia="zh-CN"/>
                </w:rPr>
                <w:t>dicate that the SSB beams will be active and also indicate the future coverage</w:t>
              </w:r>
            </w:ins>
            <w:ins w:id="198" w:author="ZTE" w:date="2024-09-29T16:27:00Z">
              <w:r>
                <w:rPr>
                  <w:bCs/>
                  <w:lang w:val="en-US" w:eastAsia="zh-CN"/>
                </w:rPr>
                <w:t xml:space="preserve"> configuration of the concerned SSB beams.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199" w:author="ZTE" w:date="2024-09-29T16:09:00Z"/>
                <w:rFonts w:cs="Arial"/>
                <w:szCs w:val="18"/>
                <w:lang w:val="en-US" w:eastAsia="zh-CN"/>
              </w:rPr>
            </w:pPr>
            <w:ins w:id="200" w:author="ZTE" w:date="2024-09-29T17:25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201" w:author="ZTE" w:date="2024-09-29T16:09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" w:author="ZTE" w:date="2024-09-29T16:1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03" w:author="ZTE" w:date="2024-09-29T16:10:00Z"/>
                <w:rFonts w:eastAsia="宋体" w:cs="Arial"/>
                <w:szCs w:val="18"/>
                <w:lang w:val="en-US" w:eastAsia="zh-CN"/>
              </w:rPr>
            </w:pPr>
            <w:ins w:id="204" w:author="ZTE" w:date="2024-09-29T16:11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   &gt;&gt;Predicted Coverage Modification Cause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05" w:author="ZTE" w:date="2024-09-29T16:10:00Z"/>
                <w:rFonts w:cs="Arial"/>
                <w:bCs/>
                <w:szCs w:val="18"/>
                <w:lang w:val="en-US" w:eastAsia="zh-CN"/>
              </w:rPr>
            </w:pPr>
            <w:ins w:id="206" w:author="ZTE" w:date="2024-09-29T16:11:00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07" w:author="ZTE" w:date="2024-09-29T16:10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08" w:author="ZTE" w:date="2024-09-29T16:10:00Z"/>
                <w:rFonts w:cs="Arial"/>
                <w:bCs/>
                <w:szCs w:val="18"/>
                <w:lang w:val="en-US" w:eastAsia="zh-CN"/>
              </w:rPr>
            </w:pPr>
            <w:ins w:id="209" w:author="ZTE" w:date="2024-09-29T16:11:00Z">
              <w:bookmarkStart w:id="84" w:name="OLE_LINK6"/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ENUMERATED (coverage, cell edge capacity, ...)</w:t>
              </w:r>
              <w:bookmarkEnd w:id="84"/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0" w:author="ZTE" w:date="2024-09-29T16:10:00Z"/>
                <w:bCs/>
                <w:lang w:val="en-US" w:eastAsia="zh-CN"/>
              </w:rPr>
            </w:pPr>
            <w:ins w:id="211" w:author="ZTE" w:date="2024-09-29T16:27:00Z">
              <w:r>
                <w:rPr>
                  <w:bCs/>
                  <w:lang w:val="en-US" w:eastAsia="zh-CN"/>
                </w:rPr>
                <w:t xml:space="preserve">Indicates the reasons for the predicted coverage </w:t>
              </w:r>
            </w:ins>
            <w:ins w:id="212" w:author="ZTE" w:date="2024-09-29T16:28:00Z">
              <w:r>
                <w:rPr>
                  <w:bCs/>
                  <w:lang w:val="en-US" w:eastAsia="zh-CN"/>
                </w:rPr>
                <w:t>modification in NG-RAN node</w:t>
              </w:r>
            </w:ins>
            <w:ins w:id="213" w:author="ZTE" w:date="2024-09-29T16:28:00Z">
              <w:r>
                <w:rPr>
                  <w:bCs/>
                  <w:vertAlign w:val="subscript"/>
                  <w:lang w:val="en-US" w:eastAsia="zh-CN"/>
                </w:rPr>
                <w:t>1</w:t>
              </w:r>
            </w:ins>
            <w:ins w:id="214" w:author="ZTE" w:date="2024-09-29T16:28:00Z">
              <w:r>
                <w:rPr>
                  <w:bCs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215" w:author="ZTE" w:date="2024-09-29T16:10:00Z"/>
                <w:rFonts w:cs="Arial"/>
                <w:szCs w:val="18"/>
                <w:lang w:val="en-US" w:eastAsia="zh-CN"/>
              </w:rPr>
            </w:pPr>
            <w:ins w:id="216" w:author="ZTE" w:date="2024-09-29T17:38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217" w:author="ZTE" w:date="2024-09-29T16:10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8" w:author="ZTE" w:date="2024-09-29T18:1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9" w:author="ZTE" w:date="2024-09-29T18:10:00Z"/>
                <w:rFonts w:eastAsia="宋体" w:cs="Arial"/>
                <w:szCs w:val="18"/>
                <w:lang w:val="en-US" w:eastAsia="zh-CN"/>
              </w:rPr>
            </w:pPr>
            <w:ins w:id="220" w:author="ZTE" w:date="2024-09-29T18:10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   </w:t>
              </w:r>
            </w:ins>
            <w:ins w:id="221" w:author="ZTE" w:date="2024-09-29T18:10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&gt;&gt; </w:t>
              </w:r>
            </w:ins>
            <w:ins w:id="222" w:author="ZTE" w:date="2024-11-06T16:15:4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Time for </w:t>
              </w:r>
            </w:ins>
            <w:ins w:id="223" w:author="ZTE" w:date="2024-11-06T16:15:44Z">
              <w:r>
                <w:rPr>
                  <w:rFonts w:hint="default" w:eastAsia="宋体" w:cs="Arial"/>
                  <w:szCs w:val="18"/>
                  <w:lang w:val="en-US" w:eastAsia="zh-CN"/>
                </w:rPr>
                <w:t>F</w:t>
              </w:r>
            </w:ins>
            <w:ins w:id="224" w:author="ZTE" w:date="2024-11-06T16:15:4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uture </w:t>
              </w:r>
            </w:ins>
            <w:ins w:id="225" w:author="ZTE" w:date="2024-11-06T16:15:44Z">
              <w:r>
                <w:rPr>
                  <w:rFonts w:hint="default" w:eastAsia="宋体" w:cs="Arial"/>
                  <w:szCs w:val="18"/>
                  <w:lang w:val="en-US" w:eastAsia="zh-CN"/>
                </w:rPr>
                <w:t>C</w:t>
              </w:r>
            </w:ins>
            <w:ins w:id="226" w:author="ZTE" w:date="2024-11-06T16:15:4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overage </w:t>
              </w:r>
            </w:ins>
            <w:ins w:id="227" w:author="ZTE" w:date="2024-11-06T16:15:44Z">
              <w:r>
                <w:rPr>
                  <w:rFonts w:hint="default" w:eastAsia="宋体" w:cs="Arial"/>
                  <w:szCs w:val="18"/>
                  <w:lang w:val="en-US" w:eastAsia="zh-CN"/>
                </w:rPr>
                <w:t>S</w:t>
              </w:r>
            </w:ins>
            <w:ins w:id="228" w:author="ZTE" w:date="2024-11-06T16:15:44Z">
              <w:r>
                <w:rPr>
                  <w:rFonts w:hint="eastAsia" w:eastAsia="宋体" w:cs="Arial"/>
                  <w:szCs w:val="18"/>
                  <w:lang w:val="en-US" w:eastAsia="zh-CN"/>
                </w:rPr>
                <w:t>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29" w:author="ZTE" w:date="2024-09-29T18:10:00Z"/>
                <w:rFonts w:cs="Arial"/>
                <w:bCs/>
                <w:szCs w:val="18"/>
                <w:lang w:val="en-US" w:eastAsia="zh-CN"/>
              </w:rPr>
            </w:pPr>
            <w:ins w:id="230" w:author="ZTE" w:date="2024-09-29T18:10:00Z">
              <w:r>
                <w:rPr>
                  <w:rFonts w:cs="Arial"/>
                  <w:bCs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1" w:author="ZTE" w:date="2024-09-29T18:10:00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2" w:author="ZTE" w:date="2024-09-29T18:10:00Z"/>
                <w:rFonts w:cs="Arial"/>
                <w:bCs/>
                <w:szCs w:val="18"/>
                <w:lang w:val="en-US" w:eastAsia="zh-CN"/>
              </w:rPr>
            </w:pPr>
            <w:ins w:id="233" w:author="ZTE" w:date="2024-09-29T18:11:00Z">
              <w:r>
                <w:rPr>
                  <w:rFonts w:hint="eastAsia" w:eastAsia="宋体"/>
                  <w:lang w:val="en-US" w:eastAsia="zh-CN"/>
                </w:rPr>
                <w:t>INTEGER (0..6</w:t>
              </w:r>
            </w:ins>
            <w:ins w:id="234" w:author="ZTE" w:date="2024-09-29T18:11:00Z">
              <w:r>
                <w:rPr>
                  <w:rFonts w:eastAsia="宋体"/>
                  <w:lang w:val="en-US" w:eastAsia="zh-CN"/>
                </w:rPr>
                <w:t>0</w:t>
              </w:r>
            </w:ins>
            <w:ins w:id="235" w:author="ZTE" w:date="2024-09-29T18:11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6" w:author="ZTE" w:date="2024-09-29T18:10:00Z"/>
                <w:bCs/>
                <w:lang w:val="en-US" w:eastAsia="zh-CN"/>
              </w:rPr>
            </w:pPr>
            <w:ins w:id="237" w:author="ZTE" w:date="2024-09-29T18:11:00Z">
              <w:r>
                <w:rPr>
                  <w:bCs/>
                  <w:lang w:val="en-US" w:eastAsia="zh-CN"/>
                </w:rPr>
                <w:t>Indicate the time when will this future coverage modification happen.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238" w:author="ZTE" w:date="2024-09-29T18:10:00Z"/>
                <w:rFonts w:cs="Arial"/>
                <w:szCs w:val="18"/>
                <w:lang w:val="en-US" w:eastAsia="zh-CN"/>
              </w:rPr>
            </w:pPr>
            <w:ins w:id="239" w:author="ZTE" w:date="2024-09-29T18:12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240" w:author="ZTE" w:date="2024-09-29T18:10:00Z"/>
                <w:rFonts w:cs="Arial"/>
                <w:szCs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" w:author="ZTE" w:date="2024-11-06T16:15:37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2" w:author="ZTE" w:date="2024-11-06T16:15:37Z"/>
                <w:rFonts w:hint="eastAsia" w:eastAsia="宋体" w:cs="Arial"/>
                <w:szCs w:val="18"/>
                <w:lang w:val="en-US" w:eastAsia="zh-CN"/>
              </w:rPr>
            </w:pPr>
            <w:ins w:id="243" w:author="ZTE" w:date="2024-11-06T16:15:5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   </w:t>
              </w:r>
            </w:ins>
            <w:ins w:id="244" w:author="ZTE" w:date="2024-11-06T16:15:50Z">
              <w:r>
                <w:rPr>
                  <w:rFonts w:eastAsia="宋体" w:cs="Arial"/>
                  <w:szCs w:val="18"/>
                  <w:lang w:val="en-US" w:eastAsia="zh-CN"/>
                </w:rPr>
                <w:t xml:space="preserve">&gt;&gt; </w:t>
              </w:r>
            </w:ins>
            <w:ins w:id="245" w:author="ZTE" w:date="2024-11-06T16:15:5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Time for </w:t>
              </w:r>
            </w:ins>
            <w:ins w:id="246" w:author="ZTE" w:date="2024-11-06T16:15:50Z">
              <w:r>
                <w:rPr>
                  <w:rFonts w:hint="default"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7" w:author="ZTE" w:date="2024-11-06T16:15:37Z"/>
                <w:rFonts w:hint="default" w:cs="Arial"/>
                <w:bCs/>
                <w:szCs w:val="18"/>
                <w:lang w:val="en-US" w:eastAsia="zh-CN"/>
              </w:rPr>
            </w:pPr>
            <w:ins w:id="248" w:author="ZTE" w:date="2024-11-06T16:15:54Z">
              <w:r>
                <w:rPr>
                  <w:rFonts w:hint="eastAsia" w:cs="Arial"/>
                  <w:bCs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9" w:author="ZTE" w:date="2024-11-06T16:15:37Z"/>
                <w:rFonts w:eastAsia="宋体"/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50" w:author="ZTE" w:date="2024-11-06T16:15:37Z"/>
                <w:rFonts w:hint="eastAsia" w:eastAsia="宋体"/>
                <w:lang w:val="en-US" w:eastAsia="zh-CN"/>
              </w:rPr>
            </w:pPr>
            <w:ins w:id="251" w:author="ZTE" w:date="2024-11-06T16:16:03Z">
              <w:r>
                <w:rPr>
                  <w:rFonts w:hint="eastAsia" w:eastAsia="宋体"/>
                  <w:lang w:val="en-US" w:eastAsia="zh-CN"/>
                </w:rPr>
                <w:t>INTEGER (0..6</w:t>
              </w:r>
            </w:ins>
            <w:ins w:id="252" w:author="ZTE" w:date="2024-11-06T16:16:03Z">
              <w:r>
                <w:rPr>
                  <w:rFonts w:eastAsia="宋体"/>
                  <w:lang w:val="en-US" w:eastAsia="zh-CN"/>
                </w:rPr>
                <w:t>0</w:t>
              </w:r>
            </w:ins>
            <w:ins w:id="253" w:author="ZTE" w:date="2024-11-06T16:16:03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54" w:author="ZTE" w:date="2024-11-06T16:15:37Z"/>
                <w:bCs/>
                <w:lang w:val="en-US" w:eastAsia="zh-CN"/>
              </w:rPr>
            </w:pPr>
            <w:ins w:id="255" w:author="ZTE" w:date="2024-11-06T16:16:15Z">
              <w:r>
                <w:rPr>
                  <w:bCs/>
                  <w:lang w:val="en-US" w:eastAsia="zh-CN"/>
                </w:rPr>
                <w:t xml:space="preserve">Indicate the time when will this </w:t>
              </w:r>
            </w:ins>
            <w:ins w:id="256" w:author="ZTE" w:date="2024-11-06T16:16:15Z">
              <w:r>
                <w:rPr>
                  <w:rFonts w:hint="default"/>
                  <w:bCs/>
                  <w:lang w:val="en-US" w:eastAsia="zh-CN"/>
                </w:rPr>
                <w:t>predicted CCO issue may</w:t>
              </w:r>
            </w:ins>
            <w:ins w:id="257" w:author="ZTE" w:date="2024-11-06T16:16:15Z">
              <w:r>
                <w:rPr>
                  <w:bCs/>
                  <w:lang w:val="en-US" w:eastAsia="zh-CN"/>
                </w:rPr>
                <w:t xml:space="preserve"> happen.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258" w:author="ZTE" w:date="2024-11-06T16:15:37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259" w:author="ZTE" w:date="2024-11-06T16:15:37Z"/>
                <w:rFonts w:cs="Arial"/>
                <w:szCs w:val="18"/>
                <w:lang w:val="en-US" w:eastAsia="ja-JP"/>
              </w:rPr>
            </w:pPr>
          </w:p>
        </w:tc>
      </w:tr>
    </w:tbl>
    <w:p>
      <w:pPr>
        <w:widowControl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cs="Arial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>
      <w:pPr>
        <w:widowControl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8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  <w:shd w:val="clear" w:color="auto" w:fill="auto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5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  <w:shd w:val="clear" w:color="auto" w:fill="auto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rPr>
                <w:lang w:eastAsia="ja-JP"/>
              </w:rPr>
              <w:t>IE is present.</w:t>
            </w:r>
          </w:p>
        </w:tc>
      </w:tr>
    </w:tbl>
    <w:p>
      <w:pPr>
        <w:pStyle w:val="84"/>
        <w:jc w:val="both"/>
      </w:pPr>
    </w:p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/>
    <w:p>
      <w:pPr>
        <w:sectPr>
          <w:headerReference r:id="rId4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to TS 38.473</w:t>
      </w:r>
    </w:p>
    <w:p>
      <w:pPr>
        <w:pStyle w:val="84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4"/>
      </w:pPr>
      <w:bookmarkStart w:id="85" w:name="_Toc36556777"/>
      <w:bookmarkStart w:id="86" w:name="_Toc29892840"/>
      <w:bookmarkStart w:id="87" w:name="_Toc120123928"/>
      <w:bookmarkStart w:id="88" w:name="_Toc51763333"/>
      <w:bookmarkStart w:id="89" w:name="_Toc99038196"/>
      <w:bookmarkStart w:id="90" w:name="_Toc97910557"/>
      <w:bookmarkStart w:id="91" w:name="_Toc99730457"/>
      <w:bookmarkStart w:id="92" w:name="_Toc64448496"/>
      <w:bookmarkStart w:id="93" w:name="_Toc105510576"/>
      <w:bookmarkStart w:id="94" w:name="_Toc45832153"/>
      <w:bookmarkStart w:id="95" w:name="_Toc175588589"/>
      <w:bookmarkStart w:id="96" w:name="_Toc113835085"/>
      <w:bookmarkStart w:id="97" w:name="_Toc74154268"/>
      <w:bookmarkStart w:id="98" w:name="_Toc20955746"/>
      <w:bookmarkStart w:id="99" w:name="_Toc81383012"/>
      <w:bookmarkStart w:id="100" w:name="_Toc105927108"/>
      <w:bookmarkStart w:id="101" w:name="_Toc106109648"/>
      <w:bookmarkStart w:id="102" w:name="_Toc66289155"/>
      <w:bookmarkStart w:id="103" w:name="_Toc88657645"/>
      <w:r>
        <w:t>8.2.4</w:t>
      </w:r>
      <w:r>
        <w:tab/>
      </w:r>
      <w:r>
        <w:t>gNB-DU Configuration Update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pPr>
        <w:pStyle w:val="5"/>
      </w:pPr>
      <w:bookmarkStart w:id="104" w:name="_CR8_2_4_1"/>
      <w:bookmarkEnd w:id="104"/>
      <w:bookmarkStart w:id="105" w:name="_Toc113835086"/>
      <w:bookmarkStart w:id="106" w:name="_Toc175588590"/>
      <w:bookmarkStart w:id="107" w:name="_Toc97910558"/>
      <w:bookmarkStart w:id="108" w:name="_Toc99730458"/>
      <w:bookmarkStart w:id="109" w:name="_Toc105510577"/>
      <w:bookmarkStart w:id="110" w:name="_Toc81383013"/>
      <w:bookmarkStart w:id="111" w:name="_Toc64448497"/>
      <w:bookmarkStart w:id="112" w:name="_Toc105927109"/>
      <w:bookmarkStart w:id="113" w:name="_Toc36556778"/>
      <w:bookmarkStart w:id="114" w:name="_Toc29892841"/>
      <w:bookmarkStart w:id="115" w:name="_Toc120123929"/>
      <w:bookmarkStart w:id="116" w:name="_Toc66289156"/>
      <w:bookmarkStart w:id="117" w:name="_Toc45832154"/>
      <w:bookmarkStart w:id="118" w:name="_Toc51763334"/>
      <w:bookmarkStart w:id="119" w:name="_Toc88657646"/>
      <w:bookmarkStart w:id="120" w:name="_Toc99038197"/>
      <w:bookmarkStart w:id="121" w:name="_Toc74154269"/>
      <w:bookmarkStart w:id="122" w:name="_Toc20955747"/>
      <w:bookmarkStart w:id="123" w:name="_Toc106109649"/>
      <w:r>
        <w:t>8.2.4.1</w:t>
      </w:r>
      <w:r>
        <w:tab/>
      </w:r>
      <w:r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7"/>
        <w:rPr>
          <w:rFonts w:eastAsia="Yu Mincho"/>
        </w:rPr>
      </w:pPr>
      <w:bookmarkStart w:id="124" w:name="_Toc20955748"/>
      <w:bookmarkStart w:id="125" w:name="_Toc36556779"/>
      <w:bookmarkStart w:id="126" w:name="_Toc45832155"/>
      <w:bookmarkStart w:id="127" w:name="_Toc29892842"/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>
      <w:pPr>
        <w:pStyle w:val="5"/>
      </w:pPr>
      <w:bookmarkStart w:id="128" w:name="_CR8_2_4_2"/>
      <w:bookmarkEnd w:id="128"/>
      <w:bookmarkStart w:id="129" w:name="_Toc88657647"/>
      <w:bookmarkStart w:id="130" w:name="_Toc175588591"/>
      <w:bookmarkStart w:id="131" w:name="_Toc64448498"/>
      <w:bookmarkStart w:id="132" w:name="_Toc51763335"/>
      <w:bookmarkStart w:id="133" w:name="_Toc105927110"/>
      <w:bookmarkStart w:id="134" w:name="_Toc66289157"/>
      <w:bookmarkStart w:id="135" w:name="_Toc106109650"/>
      <w:bookmarkStart w:id="136" w:name="_Toc105510578"/>
      <w:bookmarkStart w:id="137" w:name="_Toc81383014"/>
      <w:bookmarkStart w:id="138" w:name="_Toc99730459"/>
      <w:bookmarkStart w:id="139" w:name="_Toc97910559"/>
      <w:bookmarkStart w:id="140" w:name="_Toc113835087"/>
      <w:bookmarkStart w:id="141" w:name="_Toc120123930"/>
      <w:bookmarkStart w:id="142" w:name="_Toc74154270"/>
      <w:bookmarkStart w:id="143" w:name="_Toc99038198"/>
      <w:r>
        <w:t>8.2.4.2</w:t>
      </w:r>
      <w:r>
        <w:tab/>
      </w:r>
      <w:r>
        <w:t>Successful Operation</w:t>
      </w:r>
      <w:bookmarkEnd w:id="124"/>
      <w:bookmarkEnd w:id="125"/>
      <w:bookmarkEnd w:id="126"/>
      <w:bookmarkEnd w:id="127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>
      <w:pPr>
        <w:pStyle w:val="56"/>
      </w:pPr>
      <w:r>
        <w:drawing>
          <wp:inline distT="0" distB="0" distL="0" distR="0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>
      <w:bookmarkStart w:id="144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145" w:name="_Hlk155945996"/>
      <w:r>
        <w:rPr>
          <w:i/>
        </w:rPr>
        <w:t>Coverage Modification Cause</w:t>
      </w:r>
      <w:r>
        <w:t xml:space="preserve"> </w:t>
      </w:r>
      <w:bookmarkEnd w:id="145"/>
      <w:r>
        <w:t>IE is set to the "network energy saving", gNB-CU may consider those deactivated SSB beams are due to network energy saving.</w:t>
      </w:r>
    </w:p>
    <w:bookmarkEnd w:id="144"/>
    <w:p>
      <w:pPr>
        <w:rPr>
          <w:rFonts w:eastAsia="宋体"/>
          <w:snapToGrid w:val="0"/>
          <w:lang w:eastAsia="zh-CN"/>
        </w:rPr>
      </w:pPr>
      <w:bookmarkStart w:id="146" w:name="OLE_LINK16"/>
      <w:bookmarkStart w:id="147" w:name="OLE_LINK24"/>
      <w:bookmarkStart w:id="148" w:name="OLE_LINK15"/>
      <w:bookmarkStart w:id="149" w:name="OLE_LINK25"/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GNB-DU CONFIGURATION UPDATE ACKNOWLEDGE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behaves as follows: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146"/>
    <w:bookmarkEnd w:id="147"/>
    <w:bookmarkEnd w:id="148"/>
    <w:bookmarkEnd w:id="149"/>
    <w:p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 w:cs="Arial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hint="eastAsia" w:cs="Arial"/>
          <w:i/>
          <w:iCs/>
          <w:szCs w:val="18"/>
          <w:lang w:val="en-US" w:eastAsia="zh-CN"/>
        </w:rPr>
        <w:t>RRC Terminating IAB-Donor gNB-ID</w:t>
      </w:r>
      <w:r>
        <w:rPr>
          <w:rFonts w:hint="eastAsia" w:cs="Arial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hint="eastAsia" w:cs="Arial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>
      <w:pPr>
        <w:pStyle w:val="84"/>
        <w:jc w:val="both"/>
        <w:rPr>
          <w:lang w:val="en-US"/>
        </w:rPr>
      </w:pPr>
      <w:ins w:id="260" w:author="ZTE" w:date="2024-09-29T17:58:00Z">
        <w:r>
          <w:rPr>
            <w:lang w:val="en-US"/>
          </w:rPr>
          <w:t xml:space="preserve">If the </w:t>
        </w:r>
      </w:ins>
      <w:ins w:id="261" w:author="ZTE" w:date="2024-09-29T17:58:00Z">
        <w:r>
          <w:rPr>
            <w:rFonts w:cs="Arial"/>
            <w:i/>
            <w:iCs/>
            <w:szCs w:val="18"/>
            <w:lang w:val="en-US" w:eastAsia="zh-CN"/>
          </w:rPr>
          <w:t>Future Coverage Modification List</w:t>
        </w:r>
      </w:ins>
      <w:ins w:id="262" w:author="ZTE" w:date="2024-09-29T17:58:00Z">
        <w:r>
          <w:rPr>
            <w:rFonts w:cs="Arial"/>
            <w:szCs w:val="18"/>
            <w:lang w:val="en-US" w:eastAsia="zh-CN"/>
          </w:rPr>
          <w:t xml:space="preserve"> IE is containe</w:t>
        </w:r>
      </w:ins>
      <w:ins w:id="263" w:author="ZTE" w:date="2024-09-29T17:59:00Z">
        <w:r>
          <w:rPr>
            <w:rFonts w:cs="Arial"/>
            <w:szCs w:val="18"/>
            <w:lang w:val="en-US" w:eastAsia="zh-CN"/>
          </w:rPr>
          <w:t xml:space="preserve">d in the </w:t>
        </w:r>
      </w:ins>
      <w:ins w:id="264" w:author="ZTE" w:date="2024-09-29T17:59:00Z">
        <w:r>
          <w:rPr/>
          <w:t xml:space="preserve">GNB-DU CONFIGURATION UPDATE message, the gNB-CU shall, if supported, take it into account for </w:t>
        </w:r>
      </w:ins>
      <w:ins w:id="265" w:author="ZTE" w:date="2024-09-29T18:20:00Z">
        <w:r>
          <w:rPr>
            <w:rFonts w:hint="eastAsia" w:eastAsia="宋体"/>
            <w:lang w:val="en-US" w:eastAsia="zh-CN"/>
          </w:rPr>
          <w:t xml:space="preserve">AI assisted </w:t>
        </w:r>
      </w:ins>
      <w:ins w:id="266" w:author="ZTE" w:date="2024-09-29T17:59:00Z">
        <w:r>
          <w:rPr/>
          <w:t>Coverage and Capacity Optimization.</w:t>
        </w:r>
      </w:ins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bookmarkStart w:id="150" w:name="_Toc64448501"/>
      <w:bookmarkStart w:id="151" w:name="_Toc45832158"/>
      <w:bookmarkStart w:id="152" w:name="_Toc81383017"/>
      <w:bookmarkStart w:id="153" w:name="_Toc29892845"/>
      <w:bookmarkStart w:id="154" w:name="_Toc74154273"/>
      <w:bookmarkStart w:id="155" w:name="_Toc175588594"/>
      <w:bookmarkStart w:id="156" w:name="_Toc66289160"/>
      <w:bookmarkStart w:id="157" w:name="_Toc99038201"/>
      <w:bookmarkStart w:id="158" w:name="_Toc36556782"/>
      <w:bookmarkStart w:id="159" w:name="_Toc97910562"/>
      <w:bookmarkStart w:id="160" w:name="_Toc105510581"/>
      <w:bookmarkStart w:id="161" w:name="_Toc99730462"/>
      <w:bookmarkStart w:id="162" w:name="_Toc105927113"/>
      <w:bookmarkStart w:id="163" w:name="_Toc113835090"/>
      <w:bookmarkStart w:id="164" w:name="_Toc120123933"/>
      <w:bookmarkStart w:id="165" w:name="_Toc106109653"/>
      <w:bookmarkStart w:id="166" w:name="_Toc88657650"/>
      <w:bookmarkStart w:id="167" w:name="_Toc20955751"/>
      <w:bookmarkStart w:id="168" w:name="_Toc51763338"/>
      <w:r>
        <w:t>8.2.5</w:t>
      </w:r>
      <w:r>
        <w:tab/>
      </w:r>
      <w:r>
        <w:t>gNB-CU Configuration Update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>
        <w:t xml:space="preserve"> </w:t>
      </w:r>
    </w:p>
    <w:p>
      <w:pPr>
        <w:pStyle w:val="5"/>
      </w:pPr>
      <w:bookmarkStart w:id="169" w:name="_CR8_2_5_1"/>
      <w:bookmarkEnd w:id="169"/>
      <w:bookmarkStart w:id="170" w:name="_Toc105927114"/>
      <w:bookmarkStart w:id="171" w:name="_Toc97910563"/>
      <w:bookmarkStart w:id="172" w:name="_Toc113835091"/>
      <w:bookmarkStart w:id="173" w:name="_Toc88657651"/>
      <w:bookmarkStart w:id="174" w:name="_Toc36556783"/>
      <w:bookmarkStart w:id="175" w:name="_Toc29892846"/>
      <w:bookmarkStart w:id="176" w:name="_Toc81383018"/>
      <w:bookmarkStart w:id="177" w:name="_Toc99038202"/>
      <w:bookmarkStart w:id="178" w:name="_Toc106109654"/>
      <w:bookmarkStart w:id="179" w:name="_Toc64448502"/>
      <w:bookmarkStart w:id="180" w:name="_Toc74154274"/>
      <w:bookmarkStart w:id="181" w:name="_Toc99730463"/>
      <w:bookmarkStart w:id="182" w:name="_Toc175588595"/>
      <w:bookmarkStart w:id="183" w:name="_Toc66289161"/>
      <w:bookmarkStart w:id="184" w:name="_Toc120123934"/>
      <w:bookmarkStart w:id="185" w:name="_Toc20955752"/>
      <w:bookmarkStart w:id="186" w:name="_Toc51763339"/>
      <w:bookmarkStart w:id="187" w:name="_Toc45832159"/>
      <w:bookmarkStart w:id="188" w:name="_Toc105510582"/>
      <w:r>
        <w:t>8.2.5.1</w:t>
      </w:r>
      <w:r>
        <w:tab/>
      </w:r>
      <w:r>
        <w:t>General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189" w:name="_CR8_2_5_2"/>
      <w:bookmarkEnd w:id="189"/>
      <w:bookmarkStart w:id="190" w:name="_Toc20955753"/>
      <w:bookmarkStart w:id="191" w:name="_Toc99038203"/>
      <w:bookmarkStart w:id="192" w:name="_Toc106109655"/>
      <w:bookmarkStart w:id="193" w:name="_Toc99730464"/>
      <w:bookmarkStart w:id="194" w:name="_Toc45832160"/>
      <w:bookmarkStart w:id="195" w:name="_Toc88657652"/>
      <w:bookmarkStart w:id="196" w:name="_Toc64448503"/>
      <w:bookmarkStart w:id="197" w:name="_Toc105927115"/>
      <w:bookmarkStart w:id="198" w:name="_Toc120123935"/>
      <w:bookmarkStart w:id="199" w:name="_Toc36556784"/>
      <w:bookmarkStart w:id="200" w:name="_Toc29892847"/>
      <w:bookmarkStart w:id="201" w:name="_Toc97910564"/>
      <w:bookmarkStart w:id="202" w:name="_Toc105510583"/>
      <w:bookmarkStart w:id="203" w:name="_Toc66289162"/>
      <w:bookmarkStart w:id="204" w:name="_Toc113835092"/>
      <w:bookmarkStart w:id="205" w:name="_Toc74154275"/>
      <w:bookmarkStart w:id="206" w:name="_Toc81383019"/>
      <w:bookmarkStart w:id="207" w:name="_Toc175588596"/>
      <w:bookmarkStart w:id="208" w:name="_Toc51763340"/>
      <w:r>
        <w:t>8.2.5.2</w:t>
      </w:r>
      <w:r>
        <w:tab/>
      </w:r>
      <w:r>
        <w:t>Successful Operation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>
      <w:pPr>
        <w:pStyle w:val="56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the gNB-DU may use it to adjust coverage of its cells.If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GNB-CU CONFIGURATION UPDATE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hint="eastAsia" w:eastAsia="宋体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>
      <w:pPr>
        <w:rPr>
          <w:ins w:id="267" w:author="ZTE" w:date="2024-09-29T18:04:00Z"/>
        </w:rPr>
      </w:pPr>
      <w:ins w:id="268" w:author="ZTE" w:date="2024-09-29T18:01:00Z">
        <w:r>
          <w:rPr>
            <w:lang w:val="en-US"/>
          </w:rPr>
          <w:t xml:space="preserve">If the </w:t>
        </w:r>
      </w:ins>
      <w:ins w:id="269" w:author="ZTE" w:date="2024-09-29T18:01:00Z">
        <w:r>
          <w:rPr>
            <w:i/>
            <w:iCs/>
            <w:lang w:val="en-US"/>
          </w:rPr>
          <w:t>Predicted CCO Assistance Information</w:t>
        </w:r>
      </w:ins>
      <w:ins w:id="270" w:author="ZTE" w:date="2024-09-29T18:03:00Z">
        <w:r>
          <w:rPr>
            <w:lang w:val="en-US"/>
          </w:rPr>
          <w:t xml:space="preserve"> </w:t>
        </w:r>
      </w:ins>
      <w:ins w:id="271" w:author="ZTE" w:date="2024-09-29T18:04:00Z">
        <w:r>
          <w:rPr>
            <w:lang w:val="en-US"/>
          </w:rPr>
          <w:t xml:space="preserve">IE </w:t>
        </w:r>
      </w:ins>
      <w:ins w:id="272" w:author="ZTE" w:date="2024-09-29T18:03:00Z">
        <w:r>
          <w:rPr>
            <w:lang w:val="en-US"/>
          </w:rPr>
          <w:t xml:space="preserve">is contained in the </w:t>
        </w:r>
      </w:ins>
      <w:ins w:id="273" w:author="ZTE" w:date="2024-09-29T18:03:00Z">
        <w:r>
          <w:rPr/>
          <w:t xml:space="preserve">GNB-CU CONFIGURATION UPDATE message, and the </w:t>
        </w:r>
      </w:ins>
      <w:ins w:id="274" w:author="ZTE" w:date="2024-09-29T18:03:00Z">
        <w:r>
          <w:rPr>
            <w:i/>
          </w:rPr>
          <w:t>NR CGI</w:t>
        </w:r>
      </w:ins>
      <w:ins w:id="275" w:author="ZTE" w:date="2024-09-29T18:03:00Z">
        <w:r>
          <w:rPr/>
          <w:t xml:space="preserve"> IE contained in the </w:t>
        </w:r>
      </w:ins>
      <w:ins w:id="276" w:author="ZTE" w:date="2024-09-29T18:04:00Z"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</w:ins>
      <w:ins w:id="277" w:author="ZTE" w:date="2024-09-29T18:04:00Z"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</w:ins>
      <w:ins w:id="278" w:author="ZTE" w:date="2024-09-29T18:03:00Z">
        <w:r>
          <w:rPr>
            <w:i/>
            <w:iCs/>
          </w:rPr>
          <w:t xml:space="preserve"> </w:t>
        </w:r>
      </w:ins>
      <w:ins w:id="279" w:author="ZTE" w:date="2024-09-29T18:03:00Z">
        <w:r>
          <w:rPr/>
          <w:t xml:space="preserve">IE is served by the gNB-DU, the gNB-DU may use it to determine </w:t>
        </w:r>
      </w:ins>
      <w:ins w:id="280" w:author="ZTE" w:date="2024-09-29T18:21:00Z">
        <w:r>
          <w:rPr>
            <w:rFonts w:hint="eastAsia" w:eastAsia="宋体"/>
            <w:lang w:val="en-US" w:eastAsia="zh-CN"/>
          </w:rPr>
          <w:t>future CCO state</w:t>
        </w:r>
      </w:ins>
      <w:ins w:id="281" w:author="ZTE" w:date="2024-09-29T18:03:00Z">
        <w:r>
          <w:rPr/>
          <w:t>.</w:t>
        </w:r>
      </w:ins>
    </w:p>
    <w:p>
      <w:pPr>
        <w:rPr>
          <w:ins w:id="282" w:author="ZTE" w:date="2024-09-29T18:04:00Z"/>
        </w:rPr>
      </w:pPr>
      <w:ins w:id="283" w:author="ZTE" w:date="2024-09-29T18:04:00Z">
        <w:r>
          <w:rPr/>
          <w:t xml:space="preserve">If the </w:t>
        </w:r>
      </w:ins>
      <w:ins w:id="284" w:author="ZTE" w:date="2024-09-29T18:05:00Z">
        <w:bookmarkStart w:id="209" w:name="OLE_LINK8"/>
        <w:r>
          <w:rPr>
            <w:i/>
            <w:iCs/>
            <w:lang w:val="en-US"/>
          </w:rPr>
          <w:t xml:space="preserve">Predicted </w:t>
        </w:r>
        <w:bookmarkEnd w:id="209"/>
      </w:ins>
      <w:ins w:id="285" w:author="ZTE" w:date="2024-09-29T18:04:00Z">
        <w:r>
          <w:rPr>
            <w:i/>
            <w:iCs/>
          </w:rPr>
          <w:t>CCO Assistance Information</w:t>
        </w:r>
      </w:ins>
      <w:ins w:id="286" w:author="ZTE" w:date="2024-09-29T18:04:00Z">
        <w:r>
          <w:rPr/>
          <w:t xml:space="preserve"> IE is contained in the GNB-CU CONFIGURATION UPDATE message and the </w:t>
        </w:r>
      </w:ins>
      <w:ins w:id="287" w:author="ZTE" w:date="2024-09-29T18:04:00Z">
        <w:r>
          <w:rPr>
            <w:i/>
          </w:rPr>
          <w:t>NR CGI</w:t>
        </w:r>
      </w:ins>
      <w:ins w:id="288" w:author="ZTE" w:date="2024-09-29T18:04:00Z">
        <w:r>
          <w:rPr/>
          <w:t xml:space="preserve"> IE contained in the </w:t>
        </w:r>
      </w:ins>
      <w:ins w:id="289" w:author="ZTE" w:date="2024-09-29T18:05:00Z"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</w:ins>
      <w:ins w:id="290" w:author="ZTE" w:date="2024-09-29T18:04:00Z">
        <w:r>
          <w:rPr>
            <w:i/>
            <w:iCs/>
          </w:rPr>
          <w:t xml:space="preserve">Affected Cells and Beams </w:t>
        </w:r>
      </w:ins>
      <w:ins w:id="291" w:author="ZTE" w:date="2024-09-29T18:04:00Z">
        <w:r>
          <w:rPr/>
          <w:t xml:space="preserve">IE is not served by the gNB-DU, the gNB-DU may </w:t>
        </w:r>
      </w:ins>
      <w:ins w:id="292" w:author="ZTE" w:date="2024-09-29T18:22:00Z">
        <w:r>
          <w:rPr>
            <w:rFonts w:hint="eastAsia" w:eastAsia="宋体"/>
            <w:lang w:val="en-US" w:eastAsia="zh-CN"/>
          </w:rPr>
          <w:t>take it into account</w:t>
        </w:r>
      </w:ins>
      <w:ins w:id="293" w:author="ZTE" w:date="2024-09-29T18:04:00Z">
        <w:r>
          <w:rPr/>
          <w:t>.</w:t>
        </w:r>
      </w:ins>
    </w:p>
    <w:p>
      <w:pPr>
        <w:rPr>
          <w:lang w:val="en-US"/>
        </w:rPr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210" w:name="_Toc29892971"/>
      <w:bookmarkStart w:id="211" w:name="_Toc51763588"/>
      <w:bookmarkStart w:id="212" w:name="_Toc45832335"/>
      <w:bookmarkStart w:id="213" w:name="_Toc106109999"/>
      <w:bookmarkStart w:id="214" w:name="_Toc20955859"/>
      <w:bookmarkStart w:id="215" w:name="_Toc99038535"/>
      <w:bookmarkStart w:id="216" w:name="_Toc36556908"/>
      <w:bookmarkStart w:id="217" w:name="_Toc120124283"/>
      <w:bookmarkStart w:id="218" w:name="_Toc99730798"/>
      <w:bookmarkStart w:id="219" w:name="_Toc105510927"/>
      <w:bookmarkStart w:id="220" w:name="_Toc113835436"/>
      <w:bookmarkStart w:id="221" w:name="_Toc88657903"/>
      <w:bookmarkStart w:id="222" w:name="_Toc66289413"/>
      <w:bookmarkStart w:id="223" w:name="_Toc97910815"/>
      <w:bookmarkStart w:id="224" w:name="_Toc175589015"/>
      <w:bookmarkStart w:id="225" w:name="_Toc81383270"/>
      <w:bookmarkStart w:id="226" w:name="_Toc64448754"/>
      <w:bookmarkStart w:id="227" w:name="_Toc105927459"/>
      <w:bookmarkStart w:id="228" w:name="_Toc74154526"/>
      <w:r>
        <w:t>9.2.1.7</w:t>
      </w:r>
      <w:r>
        <w:tab/>
      </w:r>
      <w:r>
        <w:t>GNB-DU CONFIGURATION UPDATE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>
      <w:pPr>
        <w:widowControl w:val="0"/>
      </w:pPr>
      <w:r>
        <w:t>This message is sent by the gNB-DU to transfer updated information associated to an F1-C interface instance.</w:t>
      </w:r>
    </w:p>
    <w:p>
      <w:pPr>
        <w:pStyle w:val="57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>
            <w:pPr>
              <w:jc w:val="center"/>
            </w:pPr>
            <w:bookmarkStart w:id="229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22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hint="eastAsia" w:cs="Arial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ZTE" w:date="2024-09-29T17:1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95" w:author="ZTE" w:date="2024-09-29T17:19:00Z"/>
                <w:rFonts w:cs="Arial"/>
                <w:szCs w:val="18"/>
                <w:lang w:val="en-US" w:eastAsia="zh-CN"/>
              </w:rPr>
            </w:pPr>
            <w:ins w:id="296" w:author="ZTE" w:date="2024-09-29T17:19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Future Coverage Modification</w:t>
              </w:r>
            </w:ins>
            <w:ins w:id="297" w:author="ZTE" w:date="2024-09-29T17:23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98" w:author="ZTE" w:date="2024-09-29T17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99" w:author="ZTE" w:date="2024-09-29T17:19:00Z"/>
                <w:rFonts w:cs="Arial"/>
                <w:szCs w:val="18"/>
                <w:lang w:val="en-US" w:eastAsia="ja-JP"/>
              </w:rPr>
            </w:pPr>
            <w:ins w:id="300" w:author="ZTE" w:date="2024-09-29T17:26:00Z">
              <w:r>
                <w:rPr>
                  <w:rFonts w:cs="Arial"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01" w:author="ZTE" w:date="2024-09-29T17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02" w:author="ZTE" w:date="2024-09-29T17:1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03" w:author="ZTE" w:date="2024-09-29T17:19:00Z"/>
                <w:rFonts w:cs="Arial"/>
                <w:szCs w:val="18"/>
                <w:lang w:val="en-US" w:eastAsia="ja-JP"/>
              </w:rPr>
            </w:pPr>
            <w:ins w:id="304" w:author="ZTE" w:date="2024-09-29T17:26:00Z">
              <w:r>
                <w:rPr>
                  <w:rFonts w:cs="Arial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05" w:author="ZTE" w:date="2024-09-29T17:19:00Z"/>
                <w:rFonts w:cs="Arial"/>
                <w:szCs w:val="18"/>
                <w:lang w:val="en-US" w:eastAsia="ja-JP"/>
              </w:rPr>
            </w:pPr>
            <w:ins w:id="306" w:author="ZTE" w:date="2024-09-29T17:26:00Z">
              <w:r>
                <w:rPr>
                  <w:rFonts w:cs="Arial"/>
                  <w:szCs w:val="18"/>
                  <w:lang w:val="en-US"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7" w:author="ZTE" w:date="2024-09-29T17:26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08" w:author="ZTE" w:date="2024-09-29T17:26:00Z"/>
                <w:rFonts w:cs="Arial"/>
                <w:b/>
                <w:bCs/>
                <w:szCs w:val="18"/>
                <w:lang w:val="en-US" w:eastAsia="zh-CN"/>
              </w:rPr>
            </w:pPr>
            <w:ins w:id="309" w:author="ZTE" w:date="2024-09-29T17:26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</w:t>
              </w:r>
            </w:ins>
            <w:ins w:id="310" w:author="ZTE" w:date="2024-09-29T17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&gt;Future Coverage Modification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11" w:author="ZTE" w:date="2024-09-29T1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12" w:author="ZTE" w:date="2024-09-29T17:26:00Z"/>
                <w:rFonts w:cs="Arial"/>
                <w:szCs w:val="18"/>
                <w:lang w:val="en-US" w:eastAsia="ja-JP"/>
              </w:rPr>
            </w:pPr>
            <w:ins w:id="313" w:author="ZTE" w:date="2024-09-29T17:33:00Z">
              <w:r>
                <w:rPr>
                  <w:rFonts w:cs="Arial"/>
                  <w:szCs w:val="18"/>
                  <w:lang w:val="en-US" w:eastAsia="ja-JP"/>
                </w:rPr>
                <w:t>1</w:t>
              </w:r>
            </w:ins>
            <w:ins w:id="314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..&lt;</w:t>
              </w:r>
            </w:ins>
            <w:ins w:id="315" w:author="ZTE" w:date="2024-09-29T17:27:00Z">
              <w:r>
                <w:rPr/>
                <w:t>maxCellingNBDU</w:t>
              </w:r>
            </w:ins>
            <w:ins w:id="316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17" w:author="ZTE" w:date="2024-09-29T1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18" w:author="ZTE" w:date="2024-09-29T17:26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19" w:author="ZTE" w:date="2024-09-29T17:26:00Z"/>
                <w:rFonts w:cs="Arial"/>
                <w:szCs w:val="18"/>
                <w:lang w:val="en-US" w:eastAsia="ja-JP"/>
              </w:rPr>
            </w:pPr>
            <w:ins w:id="320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21" w:author="ZTE" w:date="2024-09-29T17:26:00Z"/>
                <w:rFonts w:cs="Arial"/>
                <w:szCs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" w:author="ZTE" w:date="2024-09-29T17:2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23" w:author="ZTE" w:date="2024-09-29T17:27:00Z"/>
                <w:rFonts w:cs="Arial"/>
                <w:b/>
                <w:bCs/>
                <w:szCs w:val="18"/>
                <w:lang w:val="en-US" w:eastAsia="zh-CN"/>
              </w:rPr>
            </w:pPr>
            <w:ins w:id="324" w:author="ZTE" w:date="2024-09-29T17:27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325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NG CGI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26" w:author="ZTE" w:date="2024-09-29T17:27:00Z"/>
                <w:rFonts w:cs="Arial"/>
                <w:szCs w:val="18"/>
                <w:lang w:val="en-US" w:eastAsia="zh-CN"/>
              </w:rPr>
            </w:pPr>
            <w:ins w:id="327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28" w:author="ZTE" w:date="2024-09-29T17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29" w:author="ZTE" w:date="2024-09-29T17:27:00Z"/>
                <w:rFonts w:cs="Arial"/>
                <w:szCs w:val="18"/>
                <w:lang w:val="en-US" w:eastAsia="zh-CN"/>
              </w:rPr>
            </w:pPr>
            <w:ins w:id="330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31" w:author="ZTE" w:date="2024-09-29T17:27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32" w:author="ZTE" w:date="2024-09-29T17:27:00Z"/>
                <w:rFonts w:cs="Arial"/>
                <w:szCs w:val="18"/>
                <w:lang w:val="en-US" w:eastAsia="ja-JP"/>
              </w:rPr>
            </w:pPr>
            <w:ins w:id="333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34" w:author="ZTE" w:date="2024-09-29T17:27:00Z"/>
                <w:rFonts w:cs="Arial"/>
                <w:szCs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5" w:author="ZTE" w:date="2024-09-29T17:28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36" w:author="ZTE" w:date="2024-09-29T17:28:00Z"/>
                <w:rFonts w:cs="Arial"/>
                <w:szCs w:val="18"/>
                <w:lang w:val="en-US" w:eastAsia="zh-CN"/>
              </w:rPr>
            </w:pPr>
            <w:ins w:id="337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338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 xml:space="preserve">Future </w:t>
              </w:r>
            </w:ins>
            <w:ins w:id="339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Cell Co</w:t>
              </w:r>
            </w:ins>
            <w:ins w:id="340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>verage State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41" w:author="ZTE" w:date="2024-09-29T17:28:00Z"/>
                <w:rFonts w:cs="Arial"/>
                <w:szCs w:val="18"/>
                <w:lang w:val="en-US" w:eastAsia="zh-CN"/>
              </w:rPr>
            </w:pPr>
            <w:ins w:id="342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43" w:author="ZTE" w:date="2024-09-29T17:28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44" w:author="ZTE" w:date="2024-09-29T17:28:00Z"/>
                <w:rFonts w:cs="Arial"/>
                <w:szCs w:val="18"/>
                <w:lang w:val="en-US" w:eastAsia="zh-CN"/>
              </w:rPr>
            </w:pPr>
            <w:ins w:id="345" w:author="ZTE" w:date="2024-09-29T17:30:00Z">
              <w:r>
                <w:rPr>
                  <w:rFonts w:hint="eastAsia" w:eastAsia="宋体"/>
                  <w:lang w:val="en-US" w:eastAsia="zh-CN"/>
                </w:rPr>
                <w:t>INTEGER (0..63</w:t>
              </w:r>
            </w:ins>
            <w:ins w:id="346" w:author="ZTE" w:date="2024-09-29T17:30:00Z">
              <w:r>
                <w:rPr>
                  <w:rFonts w:eastAsia="宋体"/>
                  <w:lang w:val="en-US" w:eastAsia="zh-CN"/>
                </w:rPr>
                <w:t>, ...</w:t>
              </w:r>
            </w:ins>
            <w:ins w:id="347" w:author="ZTE" w:date="2024-09-29T17:30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48" w:author="ZTE" w:date="2024-09-29T17:28:00Z"/>
                <w:rFonts w:cs="Arial"/>
                <w:szCs w:val="18"/>
                <w:lang w:eastAsia="ja-JP"/>
              </w:rPr>
            </w:pPr>
            <w:ins w:id="349" w:author="ZTE" w:date="2024-09-29T17:3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350" w:author="ZTE" w:date="2024-09-29T17:30:00Z">
              <w:r>
                <w:rPr>
                  <w:bCs/>
                  <w:lang w:val="en-US" w:eastAsia="zh-CN"/>
                </w:rPr>
                <w:t>‘</w:t>
              </w:r>
            </w:ins>
            <w:ins w:id="351" w:author="ZTE" w:date="2024-09-29T17:30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352" w:author="ZTE" w:date="2024-09-29T17:30:00Z">
              <w:r>
                <w:rPr>
                  <w:bCs/>
                  <w:lang w:val="en-US" w:eastAsia="zh-CN"/>
                </w:rPr>
                <w:t>’</w:t>
              </w:r>
            </w:ins>
            <w:ins w:id="353" w:author="ZTE" w:date="2024-09-29T17:30:00Z"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Indicate that the cell will be active and also indicate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54" w:author="ZTE" w:date="2024-09-29T17:28:00Z"/>
                <w:rFonts w:cs="Arial"/>
                <w:szCs w:val="18"/>
                <w:lang w:val="en-US" w:eastAsia="ja-JP"/>
              </w:rPr>
            </w:pPr>
            <w:ins w:id="355" w:author="ZTE" w:date="2024-09-29T17:31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56" w:author="ZTE" w:date="2024-09-29T17:28:00Z"/>
                <w:rFonts w:cs="Arial"/>
                <w:szCs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7" w:author="ZTE" w:date="2024-09-29T17:31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58" w:author="ZTE" w:date="2024-09-29T17:31:00Z"/>
                <w:rFonts w:cs="Arial"/>
                <w:b/>
                <w:bCs/>
                <w:szCs w:val="18"/>
                <w:lang w:val="en-US" w:eastAsia="zh-CN"/>
              </w:rPr>
            </w:pPr>
            <w:ins w:id="359" w:author="ZTE" w:date="2024-09-29T17:3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&gt;&gt;</w:t>
              </w:r>
              <w:bookmarkStart w:id="230" w:name="OLE_LINK5"/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Future SSB Modification List</w:t>
              </w:r>
              <w:bookmarkEnd w:id="230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60" w:author="ZTE" w:date="2024-09-29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61" w:author="ZTE" w:date="2024-09-29T17:31:00Z"/>
                <w:rFonts w:cs="Arial"/>
                <w:szCs w:val="18"/>
                <w:lang w:val="en-US" w:eastAsia="ja-JP"/>
              </w:rPr>
            </w:pPr>
            <w:ins w:id="362" w:author="ZTE" w:date="2024-09-29T17:32:00Z">
              <w:r>
                <w:rPr>
                  <w:rFonts w:cs="Arial"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63" w:author="ZTE" w:date="2024-09-29T17:31:00Z"/>
                <w:rFonts w:eastAsia="宋体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64" w:author="ZTE" w:date="2024-09-29T17:31:00Z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65" w:author="ZTE" w:date="2024-09-29T17:31:00Z"/>
                <w:rFonts w:cs="Arial"/>
                <w:szCs w:val="18"/>
                <w:lang w:val="en-US" w:eastAsia="ja-JP"/>
              </w:rPr>
            </w:pPr>
            <w:ins w:id="366" w:author="ZTE" w:date="2024-09-29T17:35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67" w:author="ZTE" w:date="2024-09-29T17:31:00Z"/>
                <w:rFonts w:cs="Arial"/>
                <w:szCs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8" w:author="ZTE" w:date="2024-09-29T17:31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69" w:author="ZTE" w:date="2024-09-29T17:31:00Z"/>
                <w:rFonts w:cs="Arial"/>
                <w:szCs w:val="18"/>
                <w:lang w:val="en-US" w:eastAsia="zh-CN"/>
              </w:rPr>
            </w:pPr>
            <w:ins w:id="370" w:author="ZTE" w:date="2024-09-29T17:3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</w:ins>
            <w:ins w:id="371" w:author="ZTE" w:date="2024-09-29T17:3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&gt;&gt;&gt;Future SSB Modification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72" w:author="ZTE" w:date="2024-09-29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73" w:author="ZTE" w:date="2024-09-29T17:31:00Z"/>
                <w:rFonts w:cs="Arial"/>
                <w:szCs w:val="18"/>
                <w:lang w:val="en-US" w:eastAsia="ja-JP"/>
              </w:rPr>
            </w:pPr>
            <w:ins w:id="374" w:author="ZTE" w:date="2024-09-29T17:33:00Z">
              <w:r>
                <w:rPr>
                  <w:rFonts w:cs="Arial"/>
                  <w:szCs w:val="18"/>
                  <w:lang w:val="en-US" w:eastAsia="ja-JP"/>
                </w:rPr>
                <w:t>1..&lt;maxno</w:t>
              </w:r>
            </w:ins>
            <w:ins w:id="375" w:author="ZTE" w:date="2024-09-29T17:34:00Z">
              <w:r>
                <w:rPr>
                  <w:rFonts w:cs="Arial"/>
                  <w:szCs w:val="18"/>
                  <w:lang w:val="en-US" w:eastAsia="ja-JP"/>
                </w:rPr>
                <w:t>ofSSBAreas</w:t>
              </w:r>
            </w:ins>
            <w:ins w:id="376" w:author="ZTE" w:date="2024-09-29T17:33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77" w:author="ZTE" w:date="2024-09-29T17:31:00Z"/>
                <w:rFonts w:eastAsia="宋体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78" w:author="ZTE" w:date="2024-09-29T17:31:00Z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79" w:author="ZTE" w:date="2024-09-29T17:31:00Z"/>
                <w:rFonts w:cs="Arial"/>
                <w:szCs w:val="18"/>
                <w:lang w:val="en-US" w:eastAsia="ja-JP"/>
              </w:rPr>
            </w:pPr>
            <w:ins w:id="380" w:author="ZTE" w:date="2024-09-29T17:35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81" w:author="ZTE" w:date="2024-09-29T17:31:00Z"/>
                <w:rFonts w:cs="Arial"/>
                <w:szCs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2" w:author="ZTE" w:date="2024-09-29T17:35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83" w:author="ZTE" w:date="2024-09-29T17:35:00Z"/>
                <w:rFonts w:cs="Arial"/>
                <w:szCs w:val="18"/>
                <w:lang w:val="en-US" w:eastAsia="zh-CN"/>
              </w:rPr>
            </w:pPr>
            <w:ins w:id="384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85" w:author="ZTE" w:date="2024-09-29T17:35:00Z"/>
                <w:rFonts w:cs="Arial"/>
                <w:szCs w:val="18"/>
                <w:lang w:val="en-US" w:eastAsia="zh-CN"/>
              </w:rPr>
            </w:pPr>
            <w:ins w:id="386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87" w:author="ZTE" w:date="2024-09-29T17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88" w:author="ZTE" w:date="2024-09-29T17:35:00Z"/>
                <w:rFonts w:eastAsia="宋体"/>
                <w:lang w:val="en-US" w:eastAsia="zh-CN"/>
              </w:rPr>
            </w:pPr>
            <w:ins w:id="389" w:author="ZTE" w:date="2024-09-29T17:35:00Z">
              <w:r>
                <w:rPr>
                  <w:rFonts w:hint="eastAsia" w:eastAsia="宋体"/>
                  <w:lang w:val="en-US" w:eastAsia="zh-CN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90" w:author="ZTE" w:date="2024-09-29T17:35:00Z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91" w:author="ZTE" w:date="2024-09-29T17:35:00Z"/>
                <w:rFonts w:cs="Arial"/>
                <w:szCs w:val="18"/>
                <w:lang w:val="en-US" w:eastAsia="ja-JP"/>
              </w:rPr>
            </w:pPr>
            <w:ins w:id="392" w:author="ZTE" w:date="2024-09-29T17:35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393" w:author="ZTE" w:date="2024-09-29T17:35:00Z"/>
                <w:rFonts w:cs="Arial"/>
                <w:szCs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4" w:author="ZTE" w:date="2024-09-29T17:35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95" w:author="ZTE" w:date="2024-09-29T17:35:00Z"/>
                <w:rFonts w:cs="Arial"/>
                <w:szCs w:val="18"/>
                <w:lang w:val="en-US" w:eastAsia="zh-CN"/>
              </w:rPr>
            </w:pPr>
            <w:ins w:id="396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</w:t>
              </w:r>
            </w:ins>
            <w:ins w:id="397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 xml:space="preserve">Future </w:t>
              </w:r>
            </w:ins>
            <w:ins w:id="398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SSB </w:t>
              </w:r>
            </w:ins>
            <w:ins w:id="399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>Coverage State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00" w:author="ZTE" w:date="2024-09-29T17:35:00Z"/>
                <w:rFonts w:cs="Arial"/>
                <w:szCs w:val="18"/>
                <w:lang w:val="en-US" w:eastAsia="zh-CN"/>
              </w:rPr>
            </w:pPr>
            <w:ins w:id="401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02" w:author="ZTE" w:date="2024-09-29T17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03" w:author="ZTE" w:date="2024-09-29T17:35:00Z"/>
                <w:rFonts w:eastAsia="宋体"/>
                <w:lang w:val="en-US" w:eastAsia="zh-CN"/>
              </w:rPr>
            </w:pPr>
            <w:ins w:id="404" w:author="ZTE" w:date="2024-09-29T17:36:00Z">
              <w:r>
                <w:rPr>
                  <w:rFonts w:hint="eastAsia" w:eastAsia="宋体"/>
                  <w:lang w:val="en-US" w:eastAsia="zh-CN"/>
                </w:rPr>
                <w:t>INTEGER (0..</w:t>
              </w:r>
            </w:ins>
            <w:ins w:id="405" w:author="ZTE" w:date="2024-09-29T17:36:00Z">
              <w:r>
                <w:rPr>
                  <w:rFonts w:eastAsia="宋体"/>
                  <w:lang w:val="en-US" w:eastAsia="zh-CN"/>
                </w:rPr>
                <w:t>15, ...</w:t>
              </w:r>
            </w:ins>
            <w:ins w:id="406" w:author="ZTE" w:date="2024-09-29T17:36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07" w:author="ZTE" w:date="2024-09-29T17:35:00Z"/>
                <w:bCs/>
                <w:lang w:val="en-US" w:eastAsia="zh-CN"/>
              </w:rPr>
            </w:pPr>
            <w:ins w:id="408" w:author="ZTE" w:date="2024-09-29T17:37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409" w:author="ZTE" w:date="2024-09-29T17:37:00Z">
              <w:r>
                <w:rPr>
                  <w:bCs/>
                  <w:lang w:val="en-US" w:eastAsia="zh-CN"/>
                </w:rPr>
                <w:t>‘</w:t>
              </w:r>
            </w:ins>
            <w:ins w:id="410" w:author="ZTE" w:date="2024-09-29T17:37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411" w:author="ZTE" w:date="2024-09-29T17:37:00Z">
              <w:r>
                <w:rPr>
                  <w:bCs/>
                  <w:lang w:val="en-US" w:eastAsia="zh-CN"/>
                </w:rPr>
                <w:t>’</w:t>
              </w:r>
            </w:ins>
            <w:ins w:id="412" w:author="ZTE" w:date="2024-09-29T17:37:00Z"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</w:ins>
            <w:ins w:id="413" w:author="ZTE" w:date="2024-09-29T17:37:00Z"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14" w:author="ZTE" w:date="2024-09-29T17:35:00Z"/>
                <w:rFonts w:cs="Arial"/>
                <w:szCs w:val="18"/>
                <w:lang w:val="en-US" w:eastAsia="ja-JP"/>
              </w:rPr>
            </w:pPr>
            <w:ins w:id="415" w:author="ZTE" w:date="2024-09-29T17:39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16" w:author="ZTE" w:date="2024-09-29T17:35:00Z"/>
                <w:rFonts w:cs="Arial"/>
                <w:szCs w:val="18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ZTE" w:date="2024-09-29T18:12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18" w:author="ZTE" w:date="2024-09-29T18:12:00Z"/>
                <w:rFonts w:cs="Arial"/>
                <w:szCs w:val="18"/>
                <w:lang w:val="en-US" w:eastAsia="zh-CN"/>
              </w:rPr>
            </w:pPr>
            <w:ins w:id="419" w:author="ZTE" w:date="2024-09-29T18:12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420" w:author="ZTE" w:date="2024-11-06T16:17:0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Time for </w:t>
              </w:r>
            </w:ins>
            <w:ins w:id="421" w:author="ZTE" w:date="2024-11-06T16:17:07Z">
              <w:r>
                <w:rPr>
                  <w:rFonts w:hint="default" w:eastAsia="宋体" w:cs="Arial"/>
                  <w:szCs w:val="18"/>
                  <w:lang w:val="en-US" w:eastAsia="zh-CN"/>
                </w:rPr>
                <w:t>F</w:t>
              </w:r>
            </w:ins>
            <w:ins w:id="422" w:author="ZTE" w:date="2024-11-06T16:17:0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uture </w:t>
              </w:r>
            </w:ins>
            <w:ins w:id="423" w:author="ZTE" w:date="2024-11-06T16:17:07Z">
              <w:r>
                <w:rPr>
                  <w:rFonts w:hint="default" w:eastAsia="宋体" w:cs="Arial"/>
                  <w:szCs w:val="18"/>
                  <w:lang w:val="en-US" w:eastAsia="zh-CN"/>
                </w:rPr>
                <w:t>C</w:t>
              </w:r>
            </w:ins>
            <w:ins w:id="424" w:author="ZTE" w:date="2024-11-06T16:17:0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overage </w:t>
              </w:r>
            </w:ins>
            <w:ins w:id="425" w:author="ZTE" w:date="2024-11-06T16:17:07Z">
              <w:r>
                <w:rPr>
                  <w:rFonts w:hint="default" w:eastAsia="宋体" w:cs="Arial"/>
                  <w:szCs w:val="18"/>
                  <w:lang w:val="en-US" w:eastAsia="zh-CN"/>
                </w:rPr>
                <w:t>S</w:t>
              </w:r>
            </w:ins>
            <w:ins w:id="426" w:author="ZTE" w:date="2024-11-06T16:17:07Z">
              <w:r>
                <w:rPr>
                  <w:rFonts w:hint="eastAsia" w:eastAsia="宋体" w:cs="Arial"/>
                  <w:szCs w:val="18"/>
                  <w:lang w:val="en-US" w:eastAsia="zh-CN"/>
                </w:rPr>
                <w:t>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27" w:author="ZTE" w:date="2024-09-29T18:12:00Z"/>
                <w:rFonts w:cs="Arial"/>
                <w:szCs w:val="18"/>
                <w:lang w:val="en-US" w:eastAsia="zh-CN"/>
              </w:rPr>
            </w:pPr>
            <w:ins w:id="428" w:author="ZTE" w:date="2024-09-29T18:13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29" w:author="ZTE" w:date="2024-09-29T18:1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30" w:author="ZTE" w:date="2024-09-29T18:12:00Z"/>
                <w:rFonts w:eastAsia="宋体"/>
                <w:lang w:val="en-US" w:eastAsia="zh-CN"/>
              </w:rPr>
            </w:pPr>
            <w:ins w:id="431" w:author="ZTE" w:date="2024-09-29T18:13:00Z">
              <w:r>
                <w:rPr>
                  <w:rFonts w:hint="eastAsia" w:eastAsia="宋体"/>
                  <w:lang w:val="en-US" w:eastAsia="zh-CN"/>
                </w:rPr>
                <w:t>INTEGER (0..6</w:t>
              </w:r>
            </w:ins>
            <w:ins w:id="432" w:author="ZTE" w:date="2024-09-29T18:13:00Z">
              <w:r>
                <w:rPr>
                  <w:rFonts w:eastAsia="宋体"/>
                  <w:lang w:val="en-US" w:eastAsia="zh-CN"/>
                </w:rPr>
                <w:t>0</w:t>
              </w:r>
            </w:ins>
            <w:ins w:id="433" w:author="ZTE" w:date="2024-09-29T18:13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34" w:author="ZTE" w:date="2024-09-29T18:12:00Z"/>
                <w:bCs/>
                <w:lang w:val="en-US" w:eastAsia="zh-CN"/>
              </w:rPr>
            </w:pPr>
            <w:ins w:id="435" w:author="ZTE" w:date="2024-09-29T18:13:00Z">
              <w:r>
                <w:rPr>
                  <w:bCs/>
                  <w:lang w:val="en-US" w:eastAsia="zh-CN"/>
                </w:rPr>
                <w:t>Indicate the time when will this future coverage modification happen.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36" w:author="ZTE" w:date="2024-09-29T18:12:00Z"/>
                <w:rFonts w:cs="Arial"/>
                <w:szCs w:val="18"/>
                <w:lang w:val="en-US" w:eastAsia="ja-JP"/>
              </w:rPr>
            </w:pPr>
            <w:ins w:id="437" w:author="ZTE" w:date="2024-09-29T18:13:00Z">
              <w:r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38" w:author="ZTE" w:date="2024-09-29T18:12:00Z"/>
                <w:rFonts w:cs="Arial"/>
                <w:szCs w:val="18"/>
                <w:lang w:val="en-US" w:eastAsia="ja-JP"/>
              </w:rPr>
            </w:pPr>
          </w:p>
        </w:tc>
      </w:tr>
    </w:tbl>
    <w:p>
      <w:pPr>
        <w:widowControl w:val="0"/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9" w:author="ZTE" w:date="2024-09-29T17:34:00Z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440" w:author="ZTE" w:date="2024-09-29T17:34:00Z"/>
                <w:rFonts w:cs="Arial"/>
              </w:rPr>
            </w:pPr>
            <w:ins w:id="441" w:author="ZTE" w:date="2024-09-29T17:34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442" w:author="ZTE" w:date="2024-09-29T17:34:00Z"/>
                <w:rFonts w:cs="Arial"/>
                <w:lang w:val="en-US"/>
              </w:rPr>
            </w:pPr>
            <w:ins w:id="443" w:author="ZTE" w:date="2024-09-29T17:34:00Z">
              <w:r>
                <w:rPr>
                  <w:rFonts w:cs="Arial"/>
                  <w:lang w:val="en-US"/>
                </w:rPr>
                <w:t>Maximum numbers of SSB Aereas that can be served by a NG-RAN node cell. Value is 64.</w:t>
              </w:r>
            </w:ins>
          </w:p>
        </w:tc>
      </w:tr>
    </w:tbl>
    <w:p/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231" w:name="_Toc45832338"/>
      <w:bookmarkStart w:id="232" w:name="_Toc29892974"/>
      <w:bookmarkStart w:id="233" w:name="_Toc99038538"/>
      <w:bookmarkStart w:id="234" w:name="_Toc105510930"/>
      <w:bookmarkStart w:id="235" w:name="_Toc74154529"/>
      <w:bookmarkStart w:id="236" w:name="_Toc99730801"/>
      <w:bookmarkStart w:id="237" w:name="_Toc51763591"/>
      <w:bookmarkStart w:id="238" w:name="_Toc120124286"/>
      <w:bookmarkStart w:id="239" w:name="_Toc106110002"/>
      <w:bookmarkStart w:id="240" w:name="_Toc97910818"/>
      <w:bookmarkStart w:id="241" w:name="_Toc105927462"/>
      <w:bookmarkStart w:id="242" w:name="_Toc20955862"/>
      <w:bookmarkStart w:id="243" w:name="_Toc36556911"/>
      <w:bookmarkStart w:id="244" w:name="_Toc64448757"/>
      <w:bookmarkStart w:id="245" w:name="_Toc113835439"/>
      <w:bookmarkStart w:id="246" w:name="_Toc66289416"/>
      <w:bookmarkStart w:id="247" w:name="_Toc81383273"/>
      <w:bookmarkStart w:id="248" w:name="_Toc175589018"/>
      <w:bookmarkStart w:id="249" w:name="_Toc88657906"/>
      <w:r>
        <w:t>9.2.1.10</w:t>
      </w:r>
      <w:r>
        <w:tab/>
      </w:r>
      <w:r>
        <w:t>GNB-CU CONFIGURATION UPDATE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>
      <w:pPr>
        <w:widowControl w:val="0"/>
      </w:pPr>
      <w:r>
        <w:t>This message is sent by the gNB-CU to transfer updated information associated to an F1-C interface instance.</w:t>
      </w:r>
    </w:p>
    <w:p>
      <w:pPr>
        <w:pStyle w:val="57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bookmarkStart w:id="250" w:name="OLE_LINK26"/>
            <w:bookmarkStart w:id="251" w:name="OLE_LINK27"/>
            <w:r>
              <w:rPr>
                <w:lang w:eastAsia="zh-CN"/>
              </w:rPr>
              <w:t>Cells for SON List</w:t>
            </w:r>
            <w:bookmarkEnd w:id="250"/>
            <w:bookmarkEnd w:id="25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bookmarkStart w:id="252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25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4" w:author="ZTE" w:date="2024-09-29T17:4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45" w:author="ZTE" w:date="2024-09-29T17:40:00Z"/>
                <w:rFonts w:eastAsiaTheme="minorEastAsia"/>
                <w:lang w:eastAsia="zh-CN"/>
              </w:rPr>
            </w:pPr>
            <w:ins w:id="446" w:author="ZTE" w:date="2024-09-30T09:40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47" w:author="ZTE" w:date="2024-09-29T17:40:00Z"/>
                <w:lang w:val="en-US" w:eastAsia="zh-CN"/>
              </w:rPr>
            </w:pPr>
            <w:ins w:id="448" w:author="ZTE" w:date="2024-09-29T17:4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49" w:author="ZTE" w:date="2024-09-29T17:4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50" w:author="ZTE" w:date="2024-09-29T17:40:00Z"/>
                <w:lang w:val="en-US" w:eastAsia="zh-CN"/>
              </w:rPr>
            </w:pPr>
            <w:ins w:id="451" w:author="ZTE" w:date="2024-09-29T17:49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52" w:author="ZTE" w:date="2024-09-29T17:40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53" w:author="ZTE" w:date="2024-09-29T17:40:00Z"/>
                <w:lang w:val="en-US" w:eastAsia="zh-CN"/>
              </w:rPr>
            </w:pPr>
            <w:ins w:id="454" w:author="ZTE" w:date="2024-09-29T17:44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55" w:author="ZTE" w:date="2024-09-29T17:40:00Z"/>
                <w:lang w:val="en-US" w:eastAsia="zh-CN"/>
              </w:rPr>
            </w:pPr>
            <w:ins w:id="456" w:author="ZTE" w:date="2024-09-29T17:44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>
      <w:pPr>
        <w:widowControl w:val="0"/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>
      <w:pPr>
        <w:widowControl w:val="0"/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253" w:name="_Toc105927817"/>
      <w:bookmarkStart w:id="254" w:name="_Toc175589396"/>
      <w:bookmarkStart w:id="255" w:name="_Toc120124642"/>
      <w:bookmarkStart w:id="256" w:name="_Toc105511285"/>
      <w:bookmarkStart w:id="257" w:name="_Toc106110357"/>
      <w:bookmarkStart w:id="258" w:name="_Toc99038891"/>
      <w:bookmarkStart w:id="259" w:name="_Toc113835794"/>
      <w:bookmarkStart w:id="260" w:name="_Toc99731154"/>
      <w:r>
        <w:t>9.3.1.212</w:t>
      </w:r>
      <w:r>
        <w:tab/>
      </w:r>
      <w:r>
        <w:t>Affected Cells and Beams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>
      <w:pPr>
        <w:widowControl w:val="0"/>
      </w:pPr>
      <w:r>
        <w:t>This IE includes a list of cells and/or SS/PBCH block indexes affected by the detected</w:t>
      </w:r>
      <w:ins w:id="457" w:author="ZTE" w:date="2024-09-29T17:55:00Z">
        <w:r>
          <w:rPr>
            <w:lang w:val="en-US"/>
          </w:rPr>
          <w:t xml:space="preserve"> or predicted</w:t>
        </w:r>
      </w:ins>
      <w:r>
        <w:t xml:space="preserve"> CCO issue.</w:t>
      </w: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  <w:rPr>
          <w:lang w:bidi="sa-I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>
      <w:pPr>
        <w:widowControl w:val="0"/>
        <w:rPr>
          <w:lang w:bidi="sa-IN"/>
        </w:rPr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  <w:rPr>
          <w:ins w:id="458" w:author="ZTE" w:date="2024-09-29T17:53:00Z"/>
        </w:rPr>
      </w:pPr>
      <w:ins w:id="459" w:author="ZTE" w:date="2024-09-29T17:53:00Z">
        <w:bookmarkStart w:id="261" w:name="_Toc20955183"/>
        <w:bookmarkStart w:id="262" w:name="_Toc45107873"/>
        <w:bookmarkStart w:id="263" w:name="_Toc44497485"/>
        <w:bookmarkStart w:id="264" w:name="_Toc29991378"/>
        <w:bookmarkStart w:id="265" w:name="_Toc36555778"/>
        <w:bookmarkStart w:id="266" w:name="_Toc45901493"/>
        <w:bookmarkStart w:id="267" w:name="_Toc106110356"/>
        <w:bookmarkStart w:id="268" w:name="_Toc120124641"/>
        <w:bookmarkStart w:id="269" w:name="_Toc105511284"/>
        <w:bookmarkStart w:id="270" w:name="_Toc99038890"/>
        <w:bookmarkStart w:id="271" w:name="_Toc99731153"/>
        <w:bookmarkStart w:id="272" w:name="_Toc113835793"/>
        <w:bookmarkStart w:id="273" w:name="_Toc175589395"/>
        <w:bookmarkStart w:id="274" w:name="_Toc105927816"/>
        <w:r>
          <w:rPr/>
          <w:t>9.3.1.</w:t>
        </w:r>
      </w:ins>
      <w:ins w:id="460" w:author="ZTE" w:date="2024-09-29T17:53:00Z">
        <w:r>
          <w:rPr>
            <w:lang w:val="en-US"/>
          </w:rPr>
          <w:t>A</w:t>
        </w:r>
      </w:ins>
      <w:ins w:id="461" w:author="ZTE" w:date="2024-09-29T17:53:00Z">
        <w:r>
          <w:rPr/>
          <w:tab/>
        </w:r>
        <w:bookmarkEnd w:id="261"/>
        <w:bookmarkEnd w:id="262"/>
        <w:bookmarkEnd w:id="263"/>
        <w:bookmarkEnd w:id="264"/>
        <w:bookmarkEnd w:id="265"/>
        <w:bookmarkEnd w:id="266"/>
      </w:ins>
      <w:ins w:id="462" w:author="ZTE" w:date="2024-09-29T17:53:00Z">
        <w:r>
          <w:rPr>
            <w:lang w:val="en-US"/>
          </w:rPr>
          <w:t xml:space="preserve">Predicted </w:t>
        </w:r>
      </w:ins>
      <w:ins w:id="463" w:author="ZTE" w:date="2024-09-29T17:53:00Z">
        <w:r>
          <w:rPr/>
          <w:t>CCO Assistance Information</w:t>
        </w:r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>
      <w:pPr>
        <w:widowControl w:val="0"/>
        <w:rPr>
          <w:ins w:id="464" w:author="ZTE" w:date="2024-09-29T17:53:00Z"/>
        </w:rPr>
      </w:pPr>
      <w:ins w:id="465" w:author="ZTE" w:date="2024-09-29T17:53:00Z">
        <w:r>
          <w:rPr/>
          <w:t xml:space="preserve">This IE provides assistance information for the </w:t>
        </w:r>
      </w:ins>
      <w:ins w:id="466" w:author="ZTE" w:date="2024-09-29T17:53:00Z">
        <w:r>
          <w:rPr>
            <w:lang w:val="en-US"/>
          </w:rPr>
          <w:t xml:space="preserve">predicted </w:t>
        </w:r>
      </w:ins>
      <w:ins w:id="467" w:author="ZTE" w:date="2024-09-29T17:53:00Z">
        <w:r>
          <w:rPr/>
          <w:t>Capacity and Coverage (CCO) actions for specific CCO issues.</w:t>
        </w:r>
      </w:ins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468" w:author="ZTE" w:date="2024-09-29T17:53:00Z"/>
        </w:trPr>
        <w:tc>
          <w:tcPr>
            <w:tcW w:w="1259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469" w:author="ZTE" w:date="2024-09-29T17:53:00Z"/>
                <w:lang w:eastAsia="ja-JP"/>
              </w:rPr>
            </w:pPr>
            <w:ins w:id="470" w:author="ZTE" w:date="2024-09-29T17:5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471" w:author="ZTE" w:date="2024-09-29T17:53:00Z"/>
                <w:lang w:eastAsia="ja-JP"/>
              </w:rPr>
            </w:pPr>
            <w:ins w:id="472" w:author="ZTE" w:date="2024-09-29T17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473" w:author="ZTE" w:date="2024-09-29T17:53:00Z"/>
                <w:lang w:eastAsia="ja-JP"/>
              </w:rPr>
            </w:pPr>
            <w:ins w:id="474" w:author="ZTE" w:date="2024-09-29T17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475" w:author="ZTE" w:date="2024-09-29T17:53:00Z"/>
                <w:lang w:eastAsia="ja-JP"/>
              </w:rPr>
            </w:pPr>
            <w:ins w:id="476" w:author="ZTE" w:date="2024-09-29T17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477" w:author="ZTE" w:date="2024-09-29T17:53:00Z"/>
                <w:lang w:eastAsia="ja-JP"/>
              </w:rPr>
            </w:pPr>
            <w:ins w:id="478" w:author="ZTE" w:date="2024-09-29T17:53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9" w:author="ZTE" w:date="2024-09-29T17:53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80" w:author="ZTE" w:date="2024-09-29T17:53:00Z"/>
                <w:lang w:val="en-US" w:eastAsia="ja-JP"/>
              </w:rPr>
            </w:pPr>
            <w:ins w:id="481" w:author="ZTE" w:date="2024-09-29T17:53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482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</w:ins>
            <w:ins w:id="483" w:author="ZTE" w:date="2024-09-29T17:53:00Z"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</w:ins>
            <w:ins w:id="484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85" w:author="ZTE" w:date="2024-09-29T17:53:00Z"/>
                <w:lang w:eastAsia="ja-JP"/>
              </w:rPr>
            </w:pPr>
            <w:ins w:id="486" w:author="ZTE" w:date="2024-09-29T17:53:00Z">
              <w:r>
                <w:rPr/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87" w:author="ZTE" w:date="2024-09-29T17:53:00Z"/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88" w:author="ZTE" w:date="2024-09-29T17:53:00Z"/>
                <w:lang w:eastAsia="ja-JP"/>
              </w:rPr>
            </w:pPr>
            <w:ins w:id="489" w:author="ZTE" w:date="2024-09-29T17:53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90" w:author="ZTE" w:date="2024-09-29T17:53:00Z"/>
                <w:lang w:eastAsia="ja-JP"/>
              </w:rPr>
            </w:pPr>
            <w:ins w:id="491" w:author="ZTE" w:date="2024-09-29T17:53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</w:ins>
            <w:ins w:id="492" w:author="ZTE" w:date="2024-09-29T17:54:00Z"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</w:ins>
            <w:ins w:id="493" w:author="ZTE" w:date="2024-09-29T17:53:00Z"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ZTE" w:date="2024-09-29T17:53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95" w:author="ZTE" w:date="2024-09-29T17:53:00Z"/>
                <w:lang w:eastAsia="ja-JP"/>
              </w:rPr>
            </w:pPr>
            <w:ins w:id="496" w:author="ZTE" w:date="2024-09-29T17:54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497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98" w:author="ZTE" w:date="2024-09-29T17:53:00Z"/>
                <w:lang w:eastAsia="ja-JP"/>
              </w:rPr>
            </w:pPr>
            <w:ins w:id="499" w:author="ZTE" w:date="2024-09-29T17:53:00Z">
              <w:r>
                <w:rPr/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500" w:author="ZTE" w:date="2024-09-29T17:53:00Z"/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501" w:author="ZTE" w:date="2024-09-29T17:53:00Z"/>
                <w:lang w:eastAsia="ja-JP"/>
              </w:rPr>
            </w:pPr>
            <w:ins w:id="502" w:author="ZTE" w:date="2024-09-29T17:55:00Z">
              <w:r>
                <w:rPr/>
                <w:t>Affected Cells and Beams</w:t>
              </w:r>
            </w:ins>
            <w:ins w:id="503" w:author="ZTE" w:date="2024-09-29T17:55:00Z">
              <w:r>
                <w:rPr>
                  <w:lang w:val="en-US"/>
                </w:rPr>
                <w:t xml:space="preserve"> </w:t>
              </w:r>
            </w:ins>
            <w:ins w:id="504" w:author="ZTE" w:date="2024-09-29T17:53:00Z">
              <w:r>
                <w:rPr>
                  <w:rFonts w:eastAsia="Malgun Gothic"/>
                  <w:szCs w:val="18"/>
                </w:rPr>
                <w:t>9.3.1.212</w:t>
              </w:r>
            </w:ins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505" w:author="ZTE" w:date="2024-09-29T17:53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6" w:author="ZTE" w:date="2024-09-29T18:25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507" w:author="ZTE" w:date="2024-09-29T18:25:00Z"/>
                <w:rFonts w:cs="Arial"/>
                <w:bCs/>
                <w:szCs w:val="18"/>
                <w:lang w:val="en-US" w:eastAsia="ja-JP"/>
              </w:rPr>
            </w:pPr>
            <w:ins w:id="508" w:author="ZTE" w:date="2024-09-29T18:25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</w:ins>
            <w:ins w:id="509" w:author="ZTE" w:date="2024-11-06T16:17:46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for </w:t>
              </w:r>
            </w:ins>
            <w:ins w:id="510" w:author="ZTE" w:date="2024-11-06T16:17:46Z">
              <w:r>
                <w:rPr>
                  <w:rFonts w:hint="default"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511" w:author="ZTE" w:date="2024-09-29T18:25:00Z"/>
                <w:rFonts w:eastAsia="宋体"/>
                <w:lang w:val="en-US" w:eastAsia="zh-CN"/>
              </w:rPr>
            </w:pPr>
            <w:ins w:id="512" w:author="ZTE" w:date="2024-09-29T18:25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513" w:author="ZTE" w:date="2024-09-29T18:25:00Z"/>
                <w:lang w:eastAsia="ja-JP"/>
              </w:rPr>
            </w:pPr>
            <w:ins w:id="514" w:author="ZTE" w:date="2024-09-29T18:26:00Z">
              <w:r>
                <w:rPr>
                  <w:rFonts w:hint="eastAsia" w:eastAsia="宋体"/>
                  <w:lang w:val="en-US" w:eastAsia="zh-CN"/>
                </w:rPr>
                <w:t>INTEGER (0..6</w:t>
              </w:r>
            </w:ins>
            <w:ins w:id="515" w:author="ZTE" w:date="2024-09-29T18:26:00Z">
              <w:r>
                <w:rPr>
                  <w:rFonts w:eastAsia="宋体"/>
                  <w:lang w:val="en-US" w:eastAsia="zh-CN"/>
                </w:rPr>
                <w:t>0</w:t>
              </w:r>
            </w:ins>
            <w:ins w:id="516" w:author="ZTE" w:date="2024-09-29T18:26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517" w:author="ZTE" w:date="2024-09-29T18:25:00Z"/>
              </w:rPr>
            </w:pPr>
            <w:ins w:id="518" w:author="ZTE" w:date="2024-09-29T18:26:00Z">
              <w:r>
                <w:rPr>
                  <w:bCs/>
                  <w:lang w:val="en-US" w:eastAsia="zh-CN"/>
                </w:rPr>
                <w:t>Indicate the time when this</w:t>
              </w:r>
            </w:ins>
            <w:ins w:id="519" w:author="ZTE" w:date="2024-09-29T18:26:00Z">
              <w:r>
                <w:rPr>
                  <w:rFonts w:hint="eastAsia"/>
                  <w:bCs/>
                  <w:lang w:val="en-US" w:eastAsia="zh-CN"/>
                </w:rPr>
                <w:t xml:space="preserve"> predicted CCO issue</w:t>
              </w:r>
            </w:ins>
            <w:ins w:id="520" w:author="ZTE" w:date="2024-11-06T16:17:55Z">
              <w:r>
                <w:rPr>
                  <w:rFonts w:hint="eastAsia"/>
                  <w:bCs/>
                  <w:lang w:val="en-US" w:eastAsia="zh-CN"/>
                </w:rPr>
                <w:t xml:space="preserve"> </w:t>
              </w:r>
            </w:ins>
            <w:ins w:id="521" w:author="ZTE" w:date="2024-11-06T16:17:56Z">
              <w:r>
                <w:rPr>
                  <w:rFonts w:hint="eastAsia"/>
                  <w:bCs/>
                  <w:lang w:val="en-US" w:eastAsia="zh-CN"/>
                </w:rPr>
                <w:t>may</w:t>
              </w:r>
            </w:ins>
            <w:ins w:id="522" w:author="ZTE" w:date="2024-09-29T18:26:00Z">
              <w:r>
                <w:rPr>
                  <w:bCs/>
                  <w:lang w:val="en-US" w:eastAsia="zh-CN"/>
                </w:rPr>
                <w:t xml:space="preserve"> happen.</w:t>
              </w:r>
            </w:ins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523" w:author="ZTE" w:date="2024-09-29T18:25:00Z"/>
                <w:lang w:eastAsia="ja-JP"/>
              </w:rPr>
            </w:pPr>
          </w:p>
        </w:tc>
      </w:tr>
    </w:tbl>
    <w:p/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LYS">
    <w15:presenceInfo w15:providerId="None" w15:userId="ZTE-L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EA"/>
    <w:rsid w:val="00000DF0"/>
    <w:rsid w:val="00001E8F"/>
    <w:rsid w:val="0000498C"/>
    <w:rsid w:val="00014226"/>
    <w:rsid w:val="00020D4D"/>
    <w:rsid w:val="00022E4A"/>
    <w:rsid w:val="00024C18"/>
    <w:rsid w:val="000301C8"/>
    <w:rsid w:val="00032595"/>
    <w:rsid w:val="0003264A"/>
    <w:rsid w:val="00037975"/>
    <w:rsid w:val="000472E8"/>
    <w:rsid w:val="00047525"/>
    <w:rsid w:val="00051FFB"/>
    <w:rsid w:val="00061D0F"/>
    <w:rsid w:val="00067DCD"/>
    <w:rsid w:val="00094F0A"/>
    <w:rsid w:val="000A6394"/>
    <w:rsid w:val="000B0359"/>
    <w:rsid w:val="000C038A"/>
    <w:rsid w:val="000C6598"/>
    <w:rsid w:val="000D6382"/>
    <w:rsid w:val="000F23FA"/>
    <w:rsid w:val="00112C4C"/>
    <w:rsid w:val="00145D43"/>
    <w:rsid w:val="001562B4"/>
    <w:rsid w:val="0016286B"/>
    <w:rsid w:val="00166BEA"/>
    <w:rsid w:val="001670C1"/>
    <w:rsid w:val="001763A1"/>
    <w:rsid w:val="00181F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179F"/>
    <w:rsid w:val="002C238A"/>
    <w:rsid w:val="002C24DC"/>
    <w:rsid w:val="002E595A"/>
    <w:rsid w:val="00300C4A"/>
    <w:rsid w:val="003022D5"/>
    <w:rsid w:val="0030502B"/>
    <w:rsid w:val="00305409"/>
    <w:rsid w:val="003056F4"/>
    <w:rsid w:val="00332A03"/>
    <w:rsid w:val="0033396F"/>
    <w:rsid w:val="00335C08"/>
    <w:rsid w:val="0034238E"/>
    <w:rsid w:val="0035319E"/>
    <w:rsid w:val="00353346"/>
    <w:rsid w:val="00373618"/>
    <w:rsid w:val="00376EE0"/>
    <w:rsid w:val="0038179C"/>
    <w:rsid w:val="00392B19"/>
    <w:rsid w:val="00396631"/>
    <w:rsid w:val="00397433"/>
    <w:rsid w:val="003A0DDC"/>
    <w:rsid w:val="003A4E1D"/>
    <w:rsid w:val="003A5266"/>
    <w:rsid w:val="003B597F"/>
    <w:rsid w:val="003B7609"/>
    <w:rsid w:val="003C12C0"/>
    <w:rsid w:val="003D11F4"/>
    <w:rsid w:val="003D15E8"/>
    <w:rsid w:val="003E1A36"/>
    <w:rsid w:val="003F54CE"/>
    <w:rsid w:val="00403988"/>
    <w:rsid w:val="0040623E"/>
    <w:rsid w:val="0041269B"/>
    <w:rsid w:val="004165D0"/>
    <w:rsid w:val="004242F1"/>
    <w:rsid w:val="00447131"/>
    <w:rsid w:val="004541CF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D0FBF"/>
    <w:rsid w:val="004D5A60"/>
    <w:rsid w:val="004F242B"/>
    <w:rsid w:val="004F7E78"/>
    <w:rsid w:val="00501900"/>
    <w:rsid w:val="00511FBC"/>
    <w:rsid w:val="005124D6"/>
    <w:rsid w:val="0051580D"/>
    <w:rsid w:val="00520062"/>
    <w:rsid w:val="00525420"/>
    <w:rsid w:val="00530A67"/>
    <w:rsid w:val="00540E46"/>
    <w:rsid w:val="005441E8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70F5"/>
    <w:rsid w:val="00637C8E"/>
    <w:rsid w:val="00637CA3"/>
    <w:rsid w:val="00646681"/>
    <w:rsid w:val="00646C7D"/>
    <w:rsid w:val="006760A7"/>
    <w:rsid w:val="006804C7"/>
    <w:rsid w:val="006848B8"/>
    <w:rsid w:val="00695808"/>
    <w:rsid w:val="006A5614"/>
    <w:rsid w:val="006B46FB"/>
    <w:rsid w:val="006C0EC3"/>
    <w:rsid w:val="006C1466"/>
    <w:rsid w:val="006C2125"/>
    <w:rsid w:val="006D56BC"/>
    <w:rsid w:val="006E21FB"/>
    <w:rsid w:val="006E74F4"/>
    <w:rsid w:val="006F4631"/>
    <w:rsid w:val="0071052A"/>
    <w:rsid w:val="00711130"/>
    <w:rsid w:val="007342B2"/>
    <w:rsid w:val="007346CD"/>
    <w:rsid w:val="00742578"/>
    <w:rsid w:val="00765952"/>
    <w:rsid w:val="00770426"/>
    <w:rsid w:val="00770E9A"/>
    <w:rsid w:val="00773339"/>
    <w:rsid w:val="00775CD6"/>
    <w:rsid w:val="007767A3"/>
    <w:rsid w:val="00790C3F"/>
    <w:rsid w:val="00792342"/>
    <w:rsid w:val="00795237"/>
    <w:rsid w:val="007A34F3"/>
    <w:rsid w:val="007A3D25"/>
    <w:rsid w:val="007A6F2E"/>
    <w:rsid w:val="007B512A"/>
    <w:rsid w:val="007B572B"/>
    <w:rsid w:val="007C2097"/>
    <w:rsid w:val="007C2145"/>
    <w:rsid w:val="007C661C"/>
    <w:rsid w:val="007D6A07"/>
    <w:rsid w:val="007E4113"/>
    <w:rsid w:val="007E5FC8"/>
    <w:rsid w:val="007F628A"/>
    <w:rsid w:val="00805D95"/>
    <w:rsid w:val="008227DB"/>
    <w:rsid w:val="00827865"/>
    <w:rsid w:val="008279FA"/>
    <w:rsid w:val="00845D17"/>
    <w:rsid w:val="008579E4"/>
    <w:rsid w:val="008626E7"/>
    <w:rsid w:val="00870EE7"/>
    <w:rsid w:val="00871B92"/>
    <w:rsid w:val="00884B2A"/>
    <w:rsid w:val="008B0B18"/>
    <w:rsid w:val="008B1F20"/>
    <w:rsid w:val="008B528E"/>
    <w:rsid w:val="008B633A"/>
    <w:rsid w:val="008C4751"/>
    <w:rsid w:val="008C61A7"/>
    <w:rsid w:val="008F3E59"/>
    <w:rsid w:val="008F686C"/>
    <w:rsid w:val="008F6DD8"/>
    <w:rsid w:val="009017EE"/>
    <w:rsid w:val="00913222"/>
    <w:rsid w:val="00916443"/>
    <w:rsid w:val="00917C9F"/>
    <w:rsid w:val="009227DC"/>
    <w:rsid w:val="00924832"/>
    <w:rsid w:val="00936638"/>
    <w:rsid w:val="00950C75"/>
    <w:rsid w:val="00955FBC"/>
    <w:rsid w:val="00957FE3"/>
    <w:rsid w:val="00972525"/>
    <w:rsid w:val="00976259"/>
    <w:rsid w:val="009777D9"/>
    <w:rsid w:val="009824D9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D1CD8"/>
    <w:rsid w:val="00AD6D9B"/>
    <w:rsid w:val="00AE2370"/>
    <w:rsid w:val="00AE319E"/>
    <w:rsid w:val="00AE5A38"/>
    <w:rsid w:val="00AE5A50"/>
    <w:rsid w:val="00AE6E2C"/>
    <w:rsid w:val="00AF43A8"/>
    <w:rsid w:val="00B0502B"/>
    <w:rsid w:val="00B24807"/>
    <w:rsid w:val="00B258BB"/>
    <w:rsid w:val="00B358CB"/>
    <w:rsid w:val="00B437CA"/>
    <w:rsid w:val="00B46833"/>
    <w:rsid w:val="00B50379"/>
    <w:rsid w:val="00B560B5"/>
    <w:rsid w:val="00B67B97"/>
    <w:rsid w:val="00B70BDD"/>
    <w:rsid w:val="00B76C75"/>
    <w:rsid w:val="00B842CB"/>
    <w:rsid w:val="00B968C8"/>
    <w:rsid w:val="00BA3EC5"/>
    <w:rsid w:val="00BA53BB"/>
    <w:rsid w:val="00BB5DFC"/>
    <w:rsid w:val="00BC7CDF"/>
    <w:rsid w:val="00BD279D"/>
    <w:rsid w:val="00BD6BB8"/>
    <w:rsid w:val="00BE2D77"/>
    <w:rsid w:val="00BE3B42"/>
    <w:rsid w:val="00C12DBC"/>
    <w:rsid w:val="00C31B69"/>
    <w:rsid w:val="00C5481B"/>
    <w:rsid w:val="00C573F0"/>
    <w:rsid w:val="00C648FA"/>
    <w:rsid w:val="00C72E42"/>
    <w:rsid w:val="00C74ED2"/>
    <w:rsid w:val="00C81165"/>
    <w:rsid w:val="00C95985"/>
    <w:rsid w:val="00C95B80"/>
    <w:rsid w:val="00CA6304"/>
    <w:rsid w:val="00CA6DFC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66FE"/>
    <w:rsid w:val="00DC69A9"/>
    <w:rsid w:val="00DD5724"/>
    <w:rsid w:val="00DE34CF"/>
    <w:rsid w:val="00DE6E1D"/>
    <w:rsid w:val="00E02866"/>
    <w:rsid w:val="00E15BA1"/>
    <w:rsid w:val="00E27A0A"/>
    <w:rsid w:val="00E27E18"/>
    <w:rsid w:val="00E4113A"/>
    <w:rsid w:val="00E54B41"/>
    <w:rsid w:val="00E64117"/>
    <w:rsid w:val="00E750DF"/>
    <w:rsid w:val="00E944F4"/>
    <w:rsid w:val="00E9743C"/>
    <w:rsid w:val="00EA32CF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72CD5"/>
    <w:rsid w:val="00F733DB"/>
    <w:rsid w:val="00F75006"/>
    <w:rsid w:val="00F77D84"/>
    <w:rsid w:val="00F9031B"/>
    <w:rsid w:val="00F92B61"/>
    <w:rsid w:val="00FA55A0"/>
    <w:rsid w:val="00FB6386"/>
    <w:rsid w:val="00FB6399"/>
    <w:rsid w:val="00FB7DE3"/>
    <w:rsid w:val="00FE006E"/>
    <w:rsid w:val="00FE57B3"/>
    <w:rsid w:val="015A6AD2"/>
    <w:rsid w:val="02696CE2"/>
    <w:rsid w:val="02B6410D"/>
    <w:rsid w:val="04E108B7"/>
    <w:rsid w:val="05A93324"/>
    <w:rsid w:val="065576BF"/>
    <w:rsid w:val="08F40907"/>
    <w:rsid w:val="09484DAC"/>
    <w:rsid w:val="09DB5573"/>
    <w:rsid w:val="0ADD2C4D"/>
    <w:rsid w:val="0C245085"/>
    <w:rsid w:val="0CA86B53"/>
    <w:rsid w:val="0D6374EF"/>
    <w:rsid w:val="0DAC1797"/>
    <w:rsid w:val="0EBF7F45"/>
    <w:rsid w:val="0F327D02"/>
    <w:rsid w:val="110D475E"/>
    <w:rsid w:val="111A7EF3"/>
    <w:rsid w:val="121766E6"/>
    <w:rsid w:val="1455235A"/>
    <w:rsid w:val="14BA1AFE"/>
    <w:rsid w:val="14D40762"/>
    <w:rsid w:val="15B55E8E"/>
    <w:rsid w:val="15F85769"/>
    <w:rsid w:val="16A338B4"/>
    <w:rsid w:val="16CE0C48"/>
    <w:rsid w:val="1CB21030"/>
    <w:rsid w:val="1DB8011D"/>
    <w:rsid w:val="24FF14FC"/>
    <w:rsid w:val="27160CDC"/>
    <w:rsid w:val="281A7C97"/>
    <w:rsid w:val="283F6609"/>
    <w:rsid w:val="293960DA"/>
    <w:rsid w:val="2A8D0252"/>
    <w:rsid w:val="2C105BBF"/>
    <w:rsid w:val="2C285E13"/>
    <w:rsid w:val="2E05475F"/>
    <w:rsid w:val="305B4D43"/>
    <w:rsid w:val="32741241"/>
    <w:rsid w:val="32A1735E"/>
    <w:rsid w:val="35630582"/>
    <w:rsid w:val="35755DDE"/>
    <w:rsid w:val="391F1126"/>
    <w:rsid w:val="39320043"/>
    <w:rsid w:val="39507F13"/>
    <w:rsid w:val="3C2B6ECA"/>
    <w:rsid w:val="3D082239"/>
    <w:rsid w:val="40613F99"/>
    <w:rsid w:val="41364CC2"/>
    <w:rsid w:val="43AB0FBD"/>
    <w:rsid w:val="43C7583C"/>
    <w:rsid w:val="49FD1FA4"/>
    <w:rsid w:val="4A2E4D12"/>
    <w:rsid w:val="4C553235"/>
    <w:rsid w:val="51637E75"/>
    <w:rsid w:val="52F06BED"/>
    <w:rsid w:val="59DE696A"/>
    <w:rsid w:val="5A1A1213"/>
    <w:rsid w:val="5A955921"/>
    <w:rsid w:val="5AC15E3C"/>
    <w:rsid w:val="5BB226D7"/>
    <w:rsid w:val="5E9B27F8"/>
    <w:rsid w:val="602F231A"/>
    <w:rsid w:val="61BA5F40"/>
    <w:rsid w:val="61E0064A"/>
    <w:rsid w:val="63DB74EC"/>
    <w:rsid w:val="67D513E0"/>
    <w:rsid w:val="6EB82F03"/>
    <w:rsid w:val="6ED10875"/>
    <w:rsid w:val="71E673A0"/>
    <w:rsid w:val="74027035"/>
    <w:rsid w:val="76A87CAD"/>
    <w:rsid w:val="774A7C5A"/>
    <w:rsid w:val="78A81C7D"/>
    <w:rsid w:val="78CF017F"/>
    <w:rsid w:val="79682071"/>
    <w:rsid w:val="7A5F2B20"/>
    <w:rsid w:val="7B911BD0"/>
    <w:rsid w:val="7C6503F1"/>
    <w:rsid w:val="7CD05001"/>
    <w:rsid w:val="7DC5467B"/>
    <w:rsid w:val="7E8B72BD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qFormat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qFormat/>
    <w:uiPriority w:val="0"/>
  </w:style>
  <w:style w:type="paragraph" w:customStyle="1" w:styleId="78">
    <w:name w:val="B3"/>
    <w:basedOn w:val="12"/>
    <w:link w:val="103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5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2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4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10</Pages>
  <Words>3452</Words>
  <Characters>19677</Characters>
  <Lines>163</Lines>
  <Paragraphs>46</Paragraphs>
  <TotalTime>3</TotalTime>
  <ScaleCrop>false</ScaleCrop>
  <LinksUpToDate>false</LinksUpToDate>
  <CharactersWithSpaces>23083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2024-09-30T01:34:00Z</dcterms:created>
  <dc:creator>ZTE</dc:creator>
  <cp:lastModifiedBy>ZTE</cp:lastModifiedBy>
  <cp:lastPrinted>2411-12-31T15:59:00Z</cp:lastPrinted>
  <dcterms:modified xsi:type="dcterms:W3CDTF">2024-11-08T05:57:27Z</dcterms:modified>
  <dc:title>Template for Text Proposal - RAN3 Meeting no XXX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